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2B0340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113</w:t>
      </w:r>
      <w:r w:rsidR="000814F9">
        <w:rPr>
          <w:b/>
          <w:noProof/>
          <w:sz w:val="24"/>
        </w:rPr>
        <w:t>bis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6C6138">
        <w:rPr>
          <w:b/>
          <w:i/>
          <w:noProof/>
          <w:sz w:val="24"/>
        </w:rPr>
        <w:t>0</w:t>
      </w:r>
      <w:r w:rsidR="003D5E11">
        <w:rPr>
          <w:b/>
          <w:i/>
          <w:noProof/>
          <w:sz w:val="24"/>
        </w:rPr>
        <w:t>4596</w:t>
      </w:r>
    </w:p>
    <w:p w14:paraId="7CB45193" w14:textId="15F9DB97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0814F9">
        <w:rPr>
          <w:rFonts w:eastAsia="SimSun"/>
          <w:b/>
          <w:noProof/>
          <w:sz w:val="24"/>
          <w:lang w:val="de-DE"/>
        </w:rPr>
        <w:t>April 12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0814F9">
        <w:rPr>
          <w:rFonts w:eastAsia="SimSun"/>
          <w:b/>
          <w:noProof/>
          <w:sz w:val="24"/>
          <w:lang w:val="de-DE"/>
        </w:rPr>
        <w:t>April 20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37C0D" w:rsidR="001E41F3" w:rsidRPr="00410371" w:rsidRDefault="003D5E11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2577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DE620" w:rsidR="001E41F3" w:rsidRPr="00410371" w:rsidRDefault="00B36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79A7C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E35A6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Pr="00EA421F">
              <w:rPr>
                <w:noProof/>
                <w:lang w:val="en-US" w:eastAsia="zh-CN"/>
              </w:rPr>
              <w:t xml:space="preserve">Clarification on </w:t>
            </w:r>
            <w:r w:rsidR="00B2469B">
              <w:rPr>
                <w:noProof/>
                <w:lang w:val="en-US" w:eastAsia="zh-CN"/>
              </w:rPr>
              <w:t xml:space="preserve">CGI </w:t>
            </w:r>
            <w:r w:rsidR="00B2469B">
              <w:rPr>
                <w:rFonts w:hint="eastAsia"/>
                <w:noProof/>
                <w:lang w:val="en-US" w:eastAsia="zh-CN"/>
              </w:rPr>
              <w:t>repo</w:t>
            </w:r>
            <w:r w:rsidR="00B2469B">
              <w:rPr>
                <w:noProof/>
                <w:lang w:val="en-US" w:eastAsia="zh-CN"/>
              </w:rPr>
              <w:t>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A93AB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871A1" w:rsidR="001E41F3" w:rsidRPr="004C3DA7" w:rsidRDefault="00366B68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8BDCD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814F9">
              <w:t>4</w:t>
            </w:r>
            <w:r>
              <w:t>-</w:t>
            </w:r>
            <w:r w:rsidR="00EB559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47747" w:rsidR="001E41F3" w:rsidRDefault="00832D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313F" w14:textId="77777777" w:rsidR="00871B53" w:rsidRDefault="000B62E9" w:rsidP="00426E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RAN2 has agreed </w:t>
            </w:r>
            <w:r w:rsidR="004C3DA7">
              <w:rPr>
                <w:noProof/>
              </w:rPr>
              <w:t xml:space="preserve">in #105 meeting during late drop discussion </w:t>
            </w:r>
            <w:r>
              <w:rPr>
                <w:noProof/>
              </w:rPr>
              <w:t xml:space="preserve">that </w:t>
            </w:r>
            <w:r w:rsidR="004C3DA7">
              <w:rPr>
                <w:noProof/>
              </w:rPr>
              <w:t>“</w:t>
            </w:r>
            <w:r w:rsidR="004C3DA7" w:rsidRPr="00387250">
              <w:rPr>
                <w:rFonts w:ascii="Helvetica" w:hAnsi="Helvetica"/>
              </w:rPr>
              <w:t xml:space="preserve">The same framework for </w:t>
            </w:r>
            <w:proofErr w:type="spellStart"/>
            <w:r w:rsidR="004C3DA7" w:rsidRPr="00387250">
              <w:rPr>
                <w:rFonts w:ascii="Helvetica" w:hAnsi="Helvetica"/>
              </w:rPr>
              <w:t>reportCGI</w:t>
            </w:r>
            <w:proofErr w:type="spellEnd"/>
            <w:r w:rsidR="004C3DA7" w:rsidRPr="00387250">
              <w:rPr>
                <w:rFonts w:ascii="Helvetica" w:hAnsi="Helvetica"/>
              </w:rPr>
              <w:t xml:space="preserve"> applies for NE-DC and NR-DC as for </w:t>
            </w:r>
            <w:proofErr w:type="spellStart"/>
            <w:r w:rsidR="004C3DA7" w:rsidRPr="00387250">
              <w:rPr>
                <w:rFonts w:ascii="Helvetica" w:hAnsi="Helvetica"/>
              </w:rPr>
              <w:t>EN</w:t>
            </w:r>
            <w:proofErr w:type="spellEnd"/>
            <w:r w:rsidR="004C3DA7" w:rsidRPr="00387250">
              <w:rPr>
                <w:rFonts w:ascii="Helvetica" w:hAnsi="Helvetica"/>
              </w:rPr>
              <w:t>-</w:t>
            </w:r>
            <w:r w:rsidR="004C3DA7">
              <w:rPr>
                <w:rFonts w:ascii="Helvetica" w:hAnsi="Helvetica"/>
              </w:rPr>
              <w:t>DC</w:t>
            </w:r>
            <w:r w:rsidR="004C3DA7">
              <w:rPr>
                <w:noProof/>
              </w:rPr>
              <w:t>”</w:t>
            </w:r>
            <w:r w:rsidR="004C3DA7">
              <w:rPr>
                <w:noProof/>
                <w:lang w:val="en-US" w:eastAsia="zh-CN"/>
              </w:rPr>
              <w:t>.</w:t>
            </w:r>
          </w:p>
          <w:p w14:paraId="4E3052F6" w14:textId="77777777" w:rsidR="00E4611D" w:rsidRDefault="00E4611D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3D6B0875" w:rsidR="004C3DA7" w:rsidRPr="004C3DA7" w:rsidRDefault="004C3DA7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However, this agreement has only been captured in stage 2 spec</w:t>
            </w:r>
            <w:r w:rsidR="00DF265D">
              <w:rPr>
                <w:noProof/>
                <w:lang w:val="en-US" w:eastAsia="zh-CN"/>
              </w:rPr>
              <w:t xml:space="preserve"> but not in stage 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06DD0" w14:textId="77777777" w:rsidR="00EB5595" w:rsidRDefault="00EB5595" w:rsidP="00EB5595">
            <w:pPr>
              <w:pStyle w:val="CRCoverPage"/>
              <w:spacing w:after="0"/>
              <w:ind w:left="100"/>
              <w:rPr>
                <w:rFonts w:eastAsia="Times New Roman"/>
                <w:lang w:eastAsia="x-none"/>
              </w:rPr>
            </w:pPr>
            <w:r>
              <w:rPr>
                <w:noProof/>
              </w:rPr>
              <w:t xml:space="preserve">1) In ReportConfigInterRAT, clarify </w:t>
            </w:r>
            <w:r w:rsidRPr="00E4611D">
              <w:rPr>
                <w:noProof/>
              </w:rPr>
              <w:t xml:space="preserve">that </w:t>
            </w:r>
            <w:r>
              <w:rPr>
                <w:noProof/>
              </w:rPr>
              <w:t>“</w:t>
            </w:r>
            <w:r w:rsidRPr="00E4611D">
              <w:rPr>
                <w:rFonts w:eastAsia="Times New Roman"/>
                <w:lang w:eastAsia="x-none"/>
              </w:rPr>
              <w:t xml:space="preserve">SN </w:t>
            </w:r>
            <w:proofErr w:type="spellStart"/>
            <w:r w:rsidRPr="00E4611D">
              <w:rPr>
                <w:rFonts w:eastAsia="Times New Roman"/>
                <w:lang w:eastAsia="x-none"/>
              </w:rPr>
              <w:t>gNB</w:t>
            </w:r>
            <w:proofErr w:type="spellEnd"/>
            <w:r w:rsidRPr="00E4611D">
              <w:rPr>
                <w:rFonts w:eastAsia="Times New Roman"/>
                <w:lang w:eastAsia="x-none"/>
              </w:rPr>
              <w:t xml:space="preserve"> does not configure report of type </w:t>
            </w:r>
            <w:proofErr w:type="spellStart"/>
            <w:r w:rsidRPr="00E4611D">
              <w:rPr>
                <w:rFonts w:eastAsia="Times New Roman"/>
                <w:i/>
                <w:lang w:eastAsia="x-none"/>
              </w:rPr>
              <w:t>ReportCGI-EUTRA</w:t>
            </w:r>
            <w:proofErr w:type="spellEnd"/>
            <w:r w:rsidRPr="00E4611D">
              <w:rPr>
                <w:rFonts w:eastAsia="Times New Roman"/>
                <w:i/>
                <w:lang w:eastAsia="x-none"/>
              </w:rPr>
              <w:t>”</w:t>
            </w:r>
            <w:r>
              <w:rPr>
                <w:rFonts w:eastAsia="Times New Roman"/>
                <w:lang w:eastAsia="x-none"/>
              </w:rPr>
              <w:t xml:space="preserve">, which was agreed for </w:t>
            </w:r>
            <w:proofErr w:type="spellStart"/>
            <w:r>
              <w:rPr>
                <w:rFonts w:eastAsia="Times New Roman"/>
                <w:lang w:eastAsia="x-none"/>
              </w:rPr>
              <w:t>EN</w:t>
            </w:r>
            <w:proofErr w:type="spellEnd"/>
            <w:r>
              <w:rPr>
                <w:rFonts w:eastAsia="Times New Roman"/>
                <w:lang w:eastAsia="x-none"/>
              </w:rPr>
              <w:t xml:space="preserve">-DC, applies to </w:t>
            </w:r>
            <w:proofErr w:type="spellStart"/>
            <w:r>
              <w:rPr>
                <w:rFonts w:eastAsia="Times New Roman"/>
                <w:lang w:eastAsia="x-none"/>
              </w:rPr>
              <w:t>NGEN</w:t>
            </w:r>
            <w:proofErr w:type="spellEnd"/>
            <w:r>
              <w:rPr>
                <w:rFonts w:eastAsia="Times New Roman"/>
                <w:lang w:eastAsia="x-none"/>
              </w:rPr>
              <w:t>-DC and NR-DC.</w:t>
            </w:r>
          </w:p>
          <w:p w14:paraId="6391BD92" w14:textId="77777777" w:rsidR="00EB5595" w:rsidRDefault="00EB5595" w:rsidP="00EB55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22715D" w14:textId="77777777" w:rsidR="00EB5595" w:rsidRDefault="00EB5595" w:rsidP="00EB5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In ReportConfigNR, clarify </w:t>
            </w:r>
            <w:r w:rsidRPr="00E4611D">
              <w:rPr>
                <w:noProof/>
              </w:rPr>
              <w:t>that “</w:t>
            </w:r>
            <w:r w:rsidRPr="00E4611D">
              <w:rPr>
                <w:rFonts w:eastAsia="Times New Roman"/>
                <w:lang w:eastAsia="x-none"/>
              </w:rPr>
              <w:t xml:space="preserve">SN does not configure report of type </w:t>
            </w:r>
            <w:proofErr w:type="spellStart"/>
            <w:r w:rsidRPr="00E4611D">
              <w:rPr>
                <w:rFonts w:eastAsia="Times New Roman"/>
                <w:i/>
                <w:lang w:eastAsia="x-none"/>
              </w:rPr>
              <w:t>reportCGI</w:t>
            </w:r>
            <w:proofErr w:type="spellEnd"/>
            <w:r w:rsidRPr="00E4611D">
              <w:rPr>
                <w:rFonts w:eastAsia="Times New Roman"/>
                <w:lang w:eastAsia="x-none"/>
              </w:rPr>
              <w:t xml:space="preserve"> using </w:t>
            </w:r>
            <w:proofErr w:type="spellStart"/>
            <w:r w:rsidRPr="00E4611D">
              <w:rPr>
                <w:rFonts w:eastAsia="Times New Roman"/>
                <w:lang w:eastAsia="x-none"/>
              </w:rPr>
              <w:t>SRB3</w:t>
            </w:r>
            <w:proofErr w:type="spellEnd"/>
            <w:r w:rsidRPr="00E4611D">
              <w:rPr>
                <w:rFonts w:eastAsia="Times New Roman"/>
                <w:lang w:eastAsia="x-none"/>
              </w:rPr>
              <w:t>.</w:t>
            </w:r>
            <w:r w:rsidRPr="00E4611D">
              <w:rPr>
                <w:noProof/>
              </w:rPr>
              <w:t>”</w:t>
            </w:r>
            <w:r>
              <w:rPr>
                <w:noProof/>
              </w:rPr>
              <w:t>, which was agreed for EN-DC, applies to MR-DC.</w:t>
            </w:r>
          </w:p>
          <w:p w14:paraId="6963E921" w14:textId="77777777" w:rsidR="00EB5595" w:rsidRDefault="00EB5595" w:rsidP="00EB55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F389DB" w14:textId="77777777" w:rsidR="00EB5595" w:rsidRDefault="00EB5595" w:rsidP="00EB5595">
            <w:pPr>
              <w:ind w:left="100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71FC5B7D" w14:textId="77777777" w:rsidR="00EB5595" w:rsidRPr="000515D2" w:rsidRDefault="00EB5595" w:rsidP="00EB5595">
            <w:pPr>
              <w:ind w:left="100"/>
              <w:rPr>
                <w:rFonts w:ascii="Arial" w:hAnsi="Arial"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  <w:r>
              <w:rPr>
                <w:rFonts w:ascii="Arial" w:hAnsi="Arial"/>
                <w:noProof/>
              </w:rPr>
              <w:t xml:space="preserve"> </w:t>
            </w:r>
            <w:r w:rsidRPr="006F0E67">
              <w:rPr>
                <w:rFonts w:ascii="Arial" w:hAnsi="Arial"/>
                <w:noProof/>
              </w:rPr>
              <w:t>NGEN-DC</w:t>
            </w:r>
            <w:r>
              <w:rPr>
                <w:rFonts w:ascii="Arial" w:hAnsi="Arial"/>
                <w:noProof/>
                <w:lang w:val="en-US" w:eastAsia="zh-CN"/>
              </w:rPr>
              <w:t>, NR-DC</w:t>
            </w:r>
          </w:p>
          <w:p w14:paraId="794ECECE" w14:textId="77777777" w:rsidR="00EB5595" w:rsidRDefault="00EB5595" w:rsidP="00EB5595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Impacted functionality</w:t>
            </w:r>
            <w:r>
              <w:rPr>
                <w:rFonts w:ascii="Arial" w:hAnsi="Arial"/>
                <w:noProof/>
              </w:rPr>
              <w:t>: CGI reporting</w:t>
            </w:r>
          </w:p>
          <w:p w14:paraId="5F60B38A" w14:textId="77777777" w:rsidR="00EB5595" w:rsidRDefault="00EB5595" w:rsidP="00EB5595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1BD494F8" w14:textId="77777777" w:rsidR="00EB5595" w:rsidRDefault="00EB5595" w:rsidP="00EB559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cs="Arial"/>
              </w:rPr>
              <w:t>There is no inter-operability issue. The changes only make the text clear and no function change.</w:t>
            </w:r>
          </w:p>
          <w:p w14:paraId="31C656EC" w14:textId="0946AC66" w:rsidR="00E4611D" w:rsidRDefault="00E46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1A9EAE" w:rsidR="001E41F3" w:rsidRDefault="00EB5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spec remains not complete as NGEN-DC and NR-DC are not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8161D" w:rsidR="001E41F3" w:rsidRPr="006213DC" w:rsidRDefault="00E461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3930" w14:textId="77777777" w:rsidR="002479AA" w:rsidRPr="00B719ED" w:rsidRDefault="002479AA" w:rsidP="002479AA">
      <w:pPr>
        <w:pStyle w:val="Heading3"/>
      </w:pPr>
      <w:bookmarkStart w:id="1" w:name="_Toc20425929"/>
      <w:bookmarkStart w:id="2" w:name="_Toc29321325"/>
      <w:bookmarkStart w:id="3" w:name="_Toc36219508"/>
      <w:bookmarkStart w:id="4" w:name="_Toc36220184"/>
      <w:bookmarkStart w:id="5" w:name="_Toc36513604"/>
      <w:bookmarkStart w:id="6" w:name="_Toc46449662"/>
      <w:bookmarkStart w:id="7" w:name="_Toc46489449"/>
      <w:bookmarkStart w:id="8" w:name="_Toc52495283"/>
      <w:bookmarkStart w:id="9" w:name="_Toc60781452"/>
      <w:bookmarkStart w:id="10" w:name="_Toc67915499"/>
      <w:bookmarkStart w:id="11" w:name="_Toc20426079"/>
      <w:bookmarkStart w:id="12" w:name="_Toc29321475"/>
      <w:bookmarkStart w:id="13" w:name="_Toc36219658"/>
      <w:bookmarkStart w:id="14" w:name="_Toc36220334"/>
      <w:bookmarkStart w:id="15" w:name="_Toc36513754"/>
      <w:bookmarkStart w:id="16" w:name="_Toc46449812"/>
      <w:bookmarkStart w:id="17" w:name="_Toc46489599"/>
      <w:bookmarkStart w:id="18" w:name="_Toc52495433"/>
      <w:bookmarkStart w:id="19" w:name="_Toc60781602"/>
      <w:bookmarkStart w:id="20" w:name="_Toc67915649"/>
      <w:r w:rsidRPr="00B719ED">
        <w:lastRenderedPageBreak/>
        <w:t>6.3.2</w:t>
      </w:r>
      <w:r w:rsidRPr="00B719ED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DFC4E5" w14:textId="77988CF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284B4EAD" w14:textId="66880D51" w:rsidR="002479AA" w:rsidRDefault="00B2469B" w:rsidP="00DF26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 xml:space="preserve">&lt;start of </w:t>
      </w:r>
      <w:r>
        <w:rPr>
          <w:rFonts w:ascii="Arial" w:eastAsia="MS Mincho" w:hAnsi="Arial"/>
          <w:sz w:val="24"/>
          <w:highlight w:val="yellow"/>
          <w:lang w:val="en-US" w:eastAsia="zh-CN"/>
        </w:rPr>
        <w:t>1</w:t>
      </w:r>
      <w:r w:rsidRPr="00B2469B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st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 xml:space="preserve"> 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54AF1C48" w14:textId="77777777" w:rsidR="00832DE4" w:rsidRPr="00832DE4" w:rsidRDefault="00832DE4" w:rsidP="00832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24"/>
          <w:lang w:eastAsia="ja-JP"/>
        </w:rPr>
      </w:pPr>
      <w:bookmarkStart w:id="21" w:name="_Toc60777349"/>
      <w:bookmarkStart w:id="22" w:name="_Toc68015289"/>
      <w:r w:rsidRPr="00832DE4">
        <w:rPr>
          <w:rFonts w:ascii="Arial" w:eastAsia="MS Mincho" w:hAnsi="Arial"/>
          <w:i/>
          <w:iCs/>
          <w:sz w:val="24"/>
          <w:lang w:eastAsia="ja-JP"/>
        </w:rPr>
        <w:t>–</w:t>
      </w:r>
      <w:r w:rsidRPr="00832DE4">
        <w:rPr>
          <w:rFonts w:ascii="Arial" w:eastAsia="MS Mincho" w:hAnsi="Arial"/>
          <w:i/>
          <w:iCs/>
          <w:sz w:val="24"/>
          <w:lang w:eastAsia="ja-JP"/>
        </w:rPr>
        <w:tab/>
      </w:r>
      <w:proofErr w:type="spellStart"/>
      <w:r w:rsidRPr="00832DE4">
        <w:rPr>
          <w:rFonts w:ascii="Arial" w:eastAsia="MS Mincho" w:hAnsi="Arial"/>
          <w:i/>
          <w:iCs/>
          <w:sz w:val="24"/>
          <w:lang w:eastAsia="ja-JP"/>
        </w:rPr>
        <w:t>ReportConfigInterRAT</w:t>
      </w:r>
      <w:bookmarkEnd w:id="21"/>
      <w:bookmarkEnd w:id="22"/>
      <w:proofErr w:type="spellEnd"/>
    </w:p>
    <w:p w14:paraId="5CDCD577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32DE4">
        <w:rPr>
          <w:rFonts w:eastAsia="Times New Roman"/>
          <w:lang w:eastAsia="ja-JP"/>
        </w:rPr>
        <w:t xml:space="preserve">The IE </w:t>
      </w:r>
      <w:proofErr w:type="spellStart"/>
      <w:r w:rsidRPr="00832DE4">
        <w:rPr>
          <w:rFonts w:eastAsia="Times New Roman"/>
          <w:i/>
          <w:lang w:eastAsia="ja-JP"/>
        </w:rPr>
        <w:t>ReportConfigInterRAT</w:t>
      </w:r>
      <w:proofErr w:type="spellEnd"/>
      <w:r w:rsidRPr="00832DE4">
        <w:rPr>
          <w:rFonts w:eastAsia="Times New Roman"/>
          <w:lang w:eastAsia="ja-JP"/>
        </w:rPr>
        <w:t xml:space="preserve"> specifies criteria for triggering of an inter-RAT measurement reporting event. The inter-RAT measurement reporting events for E-</w:t>
      </w:r>
      <w:proofErr w:type="spellStart"/>
      <w:r w:rsidRPr="00832DE4">
        <w:rPr>
          <w:rFonts w:eastAsia="Times New Roman"/>
          <w:lang w:eastAsia="ja-JP"/>
        </w:rPr>
        <w:t>UTRA</w:t>
      </w:r>
      <w:proofErr w:type="spellEnd"/>
      <w:r w:rsidRPr="00832DE4">
        <w:rPr>
          <w:rFonts w:eastAsia="Times New Roman"/>
          <w:lang w:eastAsia="ja-JP"/>
        </w:rPr>
        <w:t xml:space="preserve"> and </w:t>
      </w:r>
      <w:proofErr w:type="spellStart"/>
      <w:r w:rsidRPr="00832DE4">
        <w:rPr>
          <w:rFonts w:eastAsia="Times New Roman"/>
          <w:lang w:eastAsia="ja-JP"/>
        </w:rPr>
        <w:t>UTRA-FDD</w:t>
      </w:r>
      <w:proofErr w:type="spellEnd"/>
      <w:r w:rsidRPr="00832DE4">
        <w:rPr>
          <w:rFonts w:eastAsia="Times New Roman"/>
          <w:lang w:eastAsia="ja-JP"/>
        </w:rPr>
        <w:t xml:space="preserve"> are labelled B</w:t>
      </w:r>
      <w:r w:rsidRPr="00832DE4">
        <w:rPr>
          <w:rFonts w:eastAsia="Times New Roman"/>
          <w:i/>
          <w:lang w:eastAsia="ja-JP"/>
        </w:rPr>
        <w:t>N</w:t>
      </w:r>
      <w:r w:rsidRPr="00832DE4">
        <w:rPr>
          <w:rFonts w:eastAsia="Times New Roman"/>
          <w:lang w:eastAsia="ja-JP"/>
        </w:rPr>
        <w:t xml:space="preserve"> with </w:t>
      </w:r>
      <w:r w:rsidRPr="00832DE4">
        <w:rPr>
          <w:rFonts w:eastAsia="Times New Roman"/>
          <w:i/>
          <w:lang w:eastAsia="ja-JP"/>
        </w:rPr>
        <w:t>N</w:t>
      </w:r>
      <w:r w:rsidRPr="00832DE4">
        <w:rPr>
          <w:rFonts w:eastAsia="Times New Roman"/>
          <w:lang w:eastAsia="ja-JP"/>
        </w:rPr>
        <w:t xml:space="preserve"> equal to 1, 2 and so on.</w:t>
      </w:r>
    </w:p>
    <w:p w14:paraId="1EF611DF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32DE4">
        <w:rPr>
          <w:rFonts w:eastAsia="Times New Roman"/>
          <w:lang w:eastAsia="ja-JP"/>
        </w:rPr>
        <w:t xml:space="preserve">Event </w:t>
      </w:r>
      <w:proofErr w:type="spellStart"/>
      <w:r w:rsidRPr="00832DE4">
        <w:rPr>
          <w:rFonts w:eastAsia="Times New Roman"/>
          <w:lang w:eastAsia="ja-JP"/>
        </w:rPr>
        <w:t>B1</w:t>
      </w:r>
      <w:proofErr w:type="spellEnd"/>
      <w:r w:rsidRPr="00832DE4">
        <w:rPr>
          <w:rFonts w:eastAsia="Times New Roman"/>
          <w:lang w:eastAsia="ja-JP"/>
        </w:rPr>
        <w:t>:</w:t>
      </w:r>
      <w:r w:rsidRPr="00832DE4">
        <w:rPr>
          <w:rFonts w:eastAsia="Times New Roman"/>
          <w:lang w:eastAsia="ja-JP"/>
        </w:rPr>
        <w:tab/>
        <w:t>Neighbour becomes better than absolute threshold;</w:t>
      </w:r>
    </w:p>
    <w:p w14:paraId="6118511B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32DE4">
        <w:rPr>
          <w:rFonts w:eastAsia="Times New Roman"/>
          <w:lang w:eastAsia="ja-JP"/>
        </w:rPr>
        <w:t xml:space="preserve">Event </w:t>
      </w:r>
      <w:proofErr w:type="spellStart"/>
      <w:r w:rsidRPr="00832DE4">
        <w:rPr>
          <w:rFonts w:eastAsia="Times New Roman"/>
          <w:lang w:eastAsia="ja-JP"/>
        </w:rPr>
        <w:t>B2</w:t>
      </w:r>
      <w:proofErr w:type="spellEnd"/>
      <w:r w:rsidRPr="00832DE4">
        <w:rPr>
          <w:rFonts w:eastAsia="Times New Roman"/>
          <w:lang w:eastAsia="ja-JP"/>
        </w:rPr>
        <w:t>:</w:t>
      </w:r>
      <w:r w:rsidRPr="00832DE4">
        <w:rPr>
          <w:rFonts w:eastAsia="Times New Roman"/>
          <w:lang w:eastAsia="ja-JP"/>
        </w:rPr>
        <w:tab/>
      </w:r>
      <w:proofErr w:type="spellStart"/>
      <w:r w:rsidRPr="00832DE4">
        <w:rPr>
          <w:rFonts w:eastAsia="Times New Roman"/>
          <w:lang w:eastAsia="ja-JP"/>
        </w:rPr>
        <w:t>PCell</w:t>
      </w:r>
      <w:proofErr w:type="spellEnd"/>
      <w:r w:rsidRPr="00832DE4">
        <w:rPr>
          <w:rFonts w:eastAsia="Times New Roman"/>
          <w:lang w:eastAsia="ja-JP"/>
        </w:rPr>
        <w:t xml:space="preserve"> becomes worse than absolute </w:t>
      </w:r>
      <w:proofErr w:type="spellStart"/>
      <w:r w:rsidRPr="00832DE4">
        <w:rPr>
          <w:rFonts w:eastAsia="Times New Roman"/>
          <w:lang w:eastAsia="ja-JP"/>
        </w:rPr>
        <w:t>threshold1</w:t>
      </w:r>
      <w:proofErr w:type="spellEnd"/>
      <w:r w:rsidRPr="00832DE4">
        <w:rPr>
          <w:rFonts w:eastAsia="Times New Roman"/>
          <w:lang w:eastAsia="ja-JP"/>
        </w:rPr>
        <w:t xml:space="preserve"> AND Neighbour becomes better than another absolute </w:t>
      </w:r>
      <w:proofErr w:type="spellStart"/>
      <w:r w:rsidRPr="00832DE4">
        <w:rPr>
          <w:rFonts w:eastAsia="Times New Roman"/>
          <w:lang w:eastAsia="ja-JP"/>
        </w:rPr>
        <w:t>threshold2</w:t>
      </w:r>
      <w:proofErr w:type="spellEnd"/>
      <w:r w:rsidRPr="00832DE4">
        <w:rPr>
          <w:rFonts w:eastAsia="Times New Roman"/>
          <w:lang w:eastAsia="ja-JP"/>
        </w:rPr>
        <w:t>;</w:t>
      </w:r>
    </w:p>
    <w:p w14:paraId="7CEC6261" w14:textId="77777777" w:rsidR="00832DE4" w:rsidRPr="00832DE4" w:rsidRDefault="00832DE4" w:rsidP="00832D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832DE4">
        <w:rPr>
          <w:rFonts w:ascii="Arial" w:eastAsia="Times New Roman" w:hAnsi="Arial"/>
          <w:b/>
          <w:bCs/>
          <w:i/>
          <w:iCs/>
          <w:lang w:eastAsia="ja-JP"/>
        </w:rPr>
        <w:t>ReportConfigInterRAT</w:t>
      </w:r>
      <w:proofErr w:type="spellEnd"/>
      <w:r w:rsidRPr="00832DE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38720D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202DC40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TAG-REPORTCONFIGINTERRAT-START</w:t>
      </w:r>
    </w:p>
    <w:p w14:paraId="02C8536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353DB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ReportConfigInterRAT ::=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8D430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51B1E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14:paraId="0622812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EventTriggerConfigInterRAT,</w:t>
      </w:r>
    </w:p>
    <w:p w14:paraId="74C24CC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ReportCGI-EUTRA,</w:t>
      </w:r>
    </w:p>
    <w:p w14:paraId="5D0929D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43960C9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ReportSFTD-EUTRA</w:t>
      </w:r>
    </w:p>
    <w:p w14:paraId="6E6D081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7DD40E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0F242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EA9DE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ReportCGI-EUTRA ::=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B9319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EUTRA-PhysCellId,</w:t>
      </w:r>
    </w:p>
    <w:p w14:paraId="2FB032F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59F0D2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C8ADE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useAutonomousGaps-r16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AC4E9E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F4E6BC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8AA7B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50BDD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ReportSFTD-EUTRA ::=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8FE14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C3657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17A6C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365C40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1E596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58668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EventTriggerConfigInterRAT ::=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617BD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D9CA0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eventB1   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28CC0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b1-ThresholdEUTRA                           MeasTriggerQuantityEUTRA,</w:t>
      </w:r>
    </w:p>
    <w:p w14:paraId="5728260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487DB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hysteresis                                  Hysteresis,</w:t>
      </w:r>
    </w:p>
    <w:p w14:paraId="0A0BA9C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7C7CF80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6144225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DE6894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eventB2   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2D0D3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3B608EB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02508C0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18B83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3A5F0CD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6B7D5BB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4333743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7FF010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7CD7649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[[</w:t>
      </w:r>
    </w:p>
    <w:p w14:paraId="6E3A3EFB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eventB1-UTRA-FDD-r16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8F0C7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b1-ThresholdUTRA-FDD-r16                    MeasTriggerQuantityUTRA-FDD-r16,</w:t>
      </w:r>
    </w:p>
    <w:p w14:paraId="49DDC64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0CB9E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6F45D060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TimeToTrigger,</w:t>
      </w:r>
    </w:p>
    <w:p w14:paraId="6457E8C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1B8B49C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99B404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eventB2-UTRA-FDD-r16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FE82F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b2-Threshold1-r16                           MeasTriggerQuantity,</w:t>
      </w:r>
    </w:p>
    <w:p w14:paraId="35F42CE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b2-Threshold2UTRA-FDD-r16                   MeasTriggerQuantityUTRA-FDD-r16,</w:t>
      </w:r>
    </w:p>
    <w:p w14:paraId="736A8F1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FFB5D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41F0400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TimeToTrigger,</w:t>
      </w:r>
    </w:p>
    <w:p w14:paraId="38D5A34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76E617A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427918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]]</w:t>
      </w:r>
    </w:p>
    <w:p w14:paraId="2D07CD8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F647EE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NR-RS-Type,</w:t>
      </w:r>
    </w:p>
    <w:p w14:paraId="6D6502A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23132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ReportInterval,</w:t>
      </w:r>
    </w:p>
    <w:p w14:paraId="77A3E88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661CB04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MeasReportQuantity,</w:t>
      </w:r>
    </w:p>
    <w:p w14:paraId="75A36BD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196CB4A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A5A4DD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692AA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reportQuantityUTRA-FDD-r16          MeasReportQuantityUTRA-FDD-r16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E95A10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D4F867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E5BBB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6083A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A75B6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6A9864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PeriodicalReportConfigInterRAT ::=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653EF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    ReportInterval,</w:t>
      </w:r>
    </w:p>
    <w:p w14:paraId="552CA540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2CCC723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            MeasReportQuantity,</w:t>
      </w:r>
    </w:p>
    <w:p w14:paraId="3A45E23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26047A6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4D979A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1C84C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reportQuantityUTRA-FDD-r16                      MeasReportQuantityUTRA-FDD-r16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1FD92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</w:t>
      </w:r>
    </w:p>
    <w:p w14:paraId="43DBADC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A66CA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A24550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MeasTriggerQuantityUTRA-FDD-r16 ::=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7049EC5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utra-FDD-RSCP-r16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(-5..91),</w:t>
      </w:r>
    </w:p>
    <w:p w14:paraId="5EFBF2F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utra-FDD-EcN0-r16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(0..49)</w:t>
      </w:r>
    </w:p>
    <w:p w14:paraId="02A493D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C996F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B09FF4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MeasReportQuantityUTRA-FDD-r16 ::=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F51C8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cpich-RSCP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4F69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cpich-EcN0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2484962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81692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ACCBB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TAG-REPORTCONFIGINTERRAT-STOP</w:t>
      </w:r>
    </w:p>
    <w:p w14:paraId="5810530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54DC65B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32DE4" w:rsidRPr="00832DE4" w14:paraId="295C4879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34E1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ReportConfigInterRAT</w:t>
            </w:r>
            <w:proofErr w:type="spellEnd"/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field descriptions</w:t>
            </w:r>
          </w:p>
        </w:tc>
      </w:tr>
      <w:tr w:rsidR="00832DE4" w:rsidRPr="00832DE4" w14:paraId="785E8D6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0E4A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reportType</w:t>
            </w:r>
            <w:proofErr w:type="spellEnd"/>
          </w:p>
          <w:p w14:paraId="5E121FE5" w14:textId="24FDA783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lang w:eastAsia="sv-SE"/>
              </w:rPr>
              <w:t xml:space="preserve">Type of the configured measurement report. In </w:t>
            </w:r>
            <w:ins w:id="23" w:author="Apple" w:date="2021-04-16T10:45:00Z">
              <w:r w:rsidR="003D0957">
                <w:rPr>
                  <w:rFonts w:ascii="Arial" w:eastAsia="Times New Roman" w:hAnsi="Arial"/>
                  <w:sz w:val="18"/>
                  <w:lang w:eastAsia="sv-SE"/>
                </w:rPr>
                <w:t>(NG)</w:t>
              </w:r>
            </w:ins>
            <w:proofErr w:type="spellStart"/>
            <w:r w:rsidRPr="00832DE4">
              <w:rPr>
                <w:rFonts w:ascii="Arial" w:eastAsia="Times New Roman" w:hAnsi="Arial"/>
                <w:sz w:val="18"/>
                <w:lang w:eastAsia="sv-SE"/>
              </w:rPr>
              <w:t>EN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sv-SE"/>
              </w:rPr>
              <w:t>-DC,</w:t>
            </w:r>
            <w:ins w:id="24" w:author="Apple" w:date="2021-04-16T10:45:00Z">
              <w:r w:rsidR="003D0957">
                <w:rPr>
                  <w:rFonts w:ascii="Arial" w:eastAsia="Times New Roman" w:hAnsi="Arial"/>
                  <w:sz w:val="18"/>
                  <w:lang w:eastAsia="sv-SE"/>
                </w:rPr>
                <w:t xml:space="preserve"> and NR-DC,</w:t>
              </w:r>
            </w:ins>
            <w:r w:rsidRPr="00832DE4">
              <w:rPr>
                <w:rFonts w:ascii="Arial" w:eastAsia="Times New Roman" w:hAnsi="Arial"/>
                <w:sz w:val="18"/>
                <w:lang w:eastAsia="sv-SE"/>
              </w:rPr>
              <w:t xml:space="preserve"> network does not configure report of type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lang w:eastAsia="sv-SE"/>
              </w:rPr>
              <w:t>ReportCGI-EUTRA</w:t>
            </w:r>
            <w:proofErr w:type="spellEnd"/>
            <w:ins w:id="25" w:author="Apple" w:date="2021-04-16T10:45:00Z">
              <w:r w:rsidR="003D0957">
                <w:rPr>
                  <w:rFonts w:ascii="Arial" w:eastAsia="Times New Roman" w:hAnsi="Arial"/>
                  <w:i/>
                  <w:sz w:val="18"/>
                  <w:lang w:eastAsia="sv-SE"/>
                </w:rPr>
                <w:t xml:space="preserve"> </w:t>
              </w:r>
              <w:bookmarkStart w:id="26" w:name="_GoBack"/>
              <w:r w:rsidR="003D0957" w:rsidRPr="003D5E11">
                <w:rPr>
                  <w:rFonts w:ascii="Arial" w:eastAsia="Times New Roman" w:hAnsi="Arial"/>
                  <w:sz w:val="18"/>
                  <w:lang w:eastAsia="sv-SE"/>
                </w:rPr>
                <w:t xml:space="preserve">for </w:t>
              </w:r>
              <w:proofErr w:type="spellStart"/>
              <w:r w:rsidR="003D0957" w:rsidRPr="003D5E11">
                <w:rPr>
                  <w:rFonts w:ascii="Arial" w:eastAsia="Times New Roman" w:hAnsi="Arial"/>
                  <w:sz w:val="18"/>
                  <w:lang w:eastAsia="sv-SE"/>
                </w:rPr>
                <w:t>SCG</w:t>
              </w:r>
            </w:ins>
            <w:bookmarkEnd w:id="26"/>
            <w:proofErr w:type="spellEnd"/>
            <w:r w:rsidRPr="00832DE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5E646464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32DE4" w:rsidRPr="00832DE4" w14:paraId="6C7DC69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296B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ReportCGI-EUTRA</w:t>
            </w:r>
            <w:proofErr w:type="spellEnd"/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field descriptions</w:t>
            </w:r>
          </w:p>
        </w:tc>
      </w:tr>
      <w:tr w:rsidR="00832DE4" w:rsidRPr="00832DE4" w14:paraId="2A347EF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44BB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useAutonomousGaps</w:t>
            </w:r>
            <w:proofErr w:type="spellEnd"/>
          </w:p>
          <w:p w14:paraId="79B1847C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lang w:eastAsia="sv-SE"/>
              </w:rPr>
              <w:t>Indicates whether or not the UE is allowed to use autonomous gaps in acquiring system information from the E-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sv-SE"/>
              </w:rPr>
              <w:t>UTRAN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sv-SE"/>
              </w:rPr>
              <w:t xml:space="preserve"> neighbour cell.</w:t>
            </w:r>
            <w:r w:rsidRPr="00832DE4">
              <w:rPr>
                <w:rFonts w:ascii="Arial" w:eastAsia="Times New Roman" w:hAnsi="Arial"/>
                <w:sz w:val="18"/>
                <w:lang w:eastAsia="zh-CN"/>
              </w:rPr>
              <w:t xml:space="preserve"> When the field is included, the UE</w:t>
            </w:r>
            <w:r w:rsidRPr="00832DE4">
              <w:rPr>
                <w:rFonts w:ascii="Arial" w:eastAsia="Times New Roman" w:hAnsi="Arial"/>
                <w:sz w:val="18"/>
                <w:lang w:eastAsia="sv-SE"/>
              </w:rPr>
              <w:t xml:space="preserve"> applies the corresponding value for 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sv-SE"/>
              </w:rPr>
              <w:t>T321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3AF85FCA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32DE4" w:rsidRPr="00832DE4" w14:paraId="6CE3D1D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A4D8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EventTriggerConfigInterRAT</w:t>
            </w:r>
            <w:proofErr w:type="spellEnd"/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832DE4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832DE4" w:rsidRPr="00832DE4" w14:paraId="7B6A203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7ACC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b2-Threshold1</w:t>
            </w:r>
            <w:proofErr w:type="spellEnd"/>
          </w:p>
          <w:p w14:paraId="5CD1E5C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NR threshold to be used in inter RAT measurement report triggering condition for event 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en-GB"/>
              </w:rPr>
              <w:t>B2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32DE4" w:rsidRPr="00832DE4" w14:paraId="146EC756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055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bN-ThresholdEUTRA</w:t>
            </w:r>
            <w:proofErr w:type="spellEnd"/>
          </w:p>
          <w:p w14:paraId="3ED1DF42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E-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UTRA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threshold value associated with the selected trigger quantity (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RSRQ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SINR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) to be used in inter RAT measurement report triggering condition for event number 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bN.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the same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eventB2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>, the network configures the same CHOICE name (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rsrp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rsrq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sinr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for the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b2-Threshold1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MeasTriggerQuantityEUTRA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b2-Threshold2EUTRA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832DE4" w:rsidRPr="00832DE4" w14:paraId="1A2C895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F858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10013A76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832DE4" w:rsidRPr="00832DE4" w14:paraId="33EFFA1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016E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574CAF5A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832DE4" w:rsidRPr="00832DE4" w14:paraId="091C1017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41DD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99D7847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832DE4" w:rsidRPr="00832DE4" w14:paraId="6D1708C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0319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265D8729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lang w:eastAsia="sv-SE"/>
              </w:rPr>
              <w:t>cellsTriggeredList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832DE4" w:rsidRPr="00832DE4" w14:paraId="2252198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E4A7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</w:t>
            </w:r>
            <w:proofErr w:type="spellEnd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reportQuantityUTRA-FDD</w:t>
            </w:r>
            <w:proofErr w:type="spellEnd"/>
          </w:p>
          <w:p w14:paraId="54CB9CFB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The cell measurement quantities to be included in the measurement report. If the field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eventB1-UTRA-FDD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or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eventB2-UTRA-FDD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reportQuantity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832DE4" w:rsidRPr="00832DE4" w14:paraId="303AD0F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5F47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76B8F278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832DE4" w:rsidRPr="00832DE4" w14:paraId="4F22D12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78C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bN-ThresholdUTRA-FDD</w:t>
            </w:r>
            <w:proofErr w:type="spellEnd"/>
          </w:p>
          <w:p w14:paraId="5E7A784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UTRA-FDD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threshold value associated with the selected trigger quantity (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RSCP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EcN0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) to be used in inter RAT measurement report triggering condition for event number 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bN.</w:t>
            </w:r>
            <w:proofErr w:type="spellEnd"/>
          </w:p>
          <w:p w14:paraId="1B666A1C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i/>
                <w:sz w:val="18"/>
                <w:lang w:eastAsia="en-GB"/>
              </w:rPr>
              <w:t>utra-FDD-RSCP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 corresponds to 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en-GB"/>
              </w:rPr>
              <w:t>CPICH_RSCP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 in TS 25.133 [46] for 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en-GB"/>
              </w:rPr>
              <w:t>FDD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.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lang w:eastAsia="en-GB"/>
              </w:rPr>
              <w:t>utra-FDD-EcN0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 corresponds to 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en-GB"/>
              </w:rPr>
              <w:t>CPICH_Ec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/No in TS 25.133 [46] for 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en-GB"/>
              </w:rPr>
              <w:t>FDD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43016DDE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For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lang w:eastAsia="en-GB"/>
              </w:rPr>
              <w:t>utra-FDD-RSCP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>: The actual value is field value – 115 dBm.</w:t>
            </w:r>
          </w:p>
          <w:p w14:paraId="28E0B23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  <w:r w:rsidRPr="00832DE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For </w:t>
            </w:r>
            <w:proofErr w:type="spellStart"/>
            <w:r w:rsidRPr="00832DE4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utra-FDD-EcN0</w:t>
            </w:r>
            <w:proofErr w:type="spellEnd"/>
            <w:r w:rsidRPr="00832DE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: The actual value is (field value – 49)/2 </w:t>
            </w:r>
            <w:proofErr w:type="spellStart"/>
            <w:r w:rsidRPr="00832DE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dB.</w:t>
            </w:r>
            <w:proofErr w:type="spellEnd"/>
          </w:p>
        </w:tc>
      </w:tr>
    </w:tbl>
    <w:p w14:paraId="05BDF2AD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32DE4" w:rsidRPr="00832DE4" w14:paraId="7FC282E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8AD9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PeriodicalReportConfigInterRAT</w:t>
            </w:r>
            <w:proofErr w:type="spellEnd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32DE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32DE4" w:rsidRPr="00832DE4" w14:paraId="4A35850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5446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071EF8A5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832DE4" w:rsidRPr="00832DE4" w14:paraId="0427DDA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CC32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17CF3B6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sz w:val="18"/>
                <w:lang w:eastAsia="sv-SE"/>
              </w:rPr>
              <w:t>Number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832DE4" w:rsidRPr="00832DE4" w14:paraId="53143B5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2A37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</w:t>
            </w:r>
            <w:proofErr w:type="spellEnd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reportQuantityUTRA-FDD</w:t>
            </w:r>
            <w:proofErr w:type="spellEnd"/>
          </w:p>
          <w:p w14:paraId="521036D4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The cell measurement quantities to be included in the measurement report. If the field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reportQuantityUTRA-FDD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reportQuantity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</w:tbl>
    <w:p w14:paraId="4A35F1D1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22A5A4" w14:textId="6D7950C3" w:rsidR="002479AA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DF265D">
        <w:rPr>
          <w:rFonts w:ascii="Arial" w:eastAsia="MS Mincho" w:hAnsi="Arial"/>
          <w:sz w:val="24"/>
          <w:highlight w:val="yellow"/>
          <w:lang w:val="en-US" w:eastAsia="zh-CN"/>
        </w:rPr>
        <w:t>S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tart o</w:t>
      </w:r>
      <w:r>
        <w:rPr>
          <w:rFonts w:ascii="Arial" w:eastAsia="MS Mincho" w:hAnsi="Arial"/>
          <w:sz w:val="24"/>
          <w:highlight w:val="yellow"/>
          <w:lang w:val="en-US" w:eastAsia="zh-CN"/>
        </w:rPr>
        <w:t>f</w:t>
      </w:r>
      <w:r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 xml:space="preserve"> </w:t>
      </w:r>
      <w:r>
        <w:rPr>
          <w:rFonts w:ascii="Arial" w:eastAsia="MS Mincho" w:hAnsi="Arial"/>
          <w:sz w:val="24"/>
          <w:highlight w:val="yellow"/>
          <w:lang w:val="en-US" w:eastAsia="zh-CN"/>
        </w:rPr>
        <w:t>2</w:t>
      </w:r>
      <w:r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n</w:t>
      </w:r>
      <w:r w:rsidRPr="00FE59C8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d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433604A4" w14:textId="77777777" w:rsidR="00C410E5" w:rsidRPr="00C410E5" w:rsidRDefault="00C410E5" w:rsidP="00C410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ja-JP"/>
        </w:rPr>
      </w:pPr>
      <w:bookmarkStart w:id="27" w:name="_Toc60777350"/>
      <w:bookmarkStart w:id="28" w:name="_Toc68015290"/>
      <w:r w:rsidRPr="00C410E5">
        <w:rPr>
          <w:rFonts w:ascii="Arial" w:eastAsia="MS Mincho" w:hAnsi="Arial"/>
          <w:sz w:val="24"/>
          <w:lang w:eastAsia="ja-JP"/>
        </w:rPr>
        <w:t>–</w:t>
      </w:r>
      <w:r w:rsidRPr="00C410E5">
        <w:rPr>
          <w:rFonts w:ascii="Arial" w:eastAsia="MS Mincho" w:hAnsi="Arial"/>
          <w:sz w:val="24"/>
          <w:lang w:eastAsia="ja-JP"/>
        </w:rPr>
        <w:tab/>
      </w:r>
      <w:proofErr w:type="spellStart"/>
      <w:r w:rsidRPr="00C410E5">
        <w:rPr>
          <w:rFonts w:ascii="Arial" w:eastAsia="MS Mincho" w:hAnsi="Arial"/>
          <w:i/>
          <w:sz w:val="24"/>
          <w:lang w:eastAsia="ja-JP"/>
        </w:rPr>
        <w:t>ReportConfigNR</w:t>
      </w:r>
      <w:bookmarkEnd w:id="27"/>
      <w:bookmarkEnd w:id="28"/>
      <w:proofErr w:type="spellEnd"/>
    </w:p>
    <w:p w14:paraId="0A5CD7E8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C410E5">
        <w:rPr>
          <w:rFonts w:eastAsia="Times New Roman"/>
          <w:lang w:eastAsia="ja-JP"/>
        </w:rPr>
        <w:t xml:space="preserve">The IE </w:t>
      </w:r>
      <w:proofErr w:type="spellStart"/>
      <w:r w:rsidRPr="00C410E5">
        <w:rPr>
          <w:rFonts w:eastAsia="Times New Roman"/>
          <w:i/>
          <w:lang w:eastAsia="ja-JP"/>
        </w:rPr>
        <w:t>ReportConfigNR</w:t>
      </w:r>
      <w:proofErr w:type="spellEnd"/>
      <w:r w:rsidRPr="00C410E5">
        <w:rPr>
          <w:rFonts w:eastAsia="Times New Roman"/>
          <w:lang w:eastAsia="ja-JP"/>
        </w:rPr>
        <w:t xml:space="preserve"> specifies criteria for triggering of an NR measurement reporting event or of a CHO or CPC event. For events labelled AN with N equal to 1, 2 and so on, measurement reporting events and CHO or CPC events are based on cell measurement results, which can either be derived based on SS/</w:t>
      </w:r>
      <w:proofErr w:type="spellStart"/>
      <w:r w:rsidRPr="00C410E5">
        <w:rPr>
          <w:rFonts w:eastAsia="Times New Roman"/>
          <w:lang w:eastAsia="ja-JP"/>
        </w:rPr>
        <w:t>PBCH</w:t>
      </w:r>
      <w:proofErr w:type="spellEnd"/>
      <w:r w:rsidRPr="00C410E5">
        <w:rPr>
          <w:rFonts w:eastAsia="Times New Roman"/>
          <w:lang w:eastAsia="ja-JP"/>
        </w:rPr>
        <w:t xml:space="preserve"> block or CSI-RS.</w:t>
      </w:r>
    </w:p>
    <w:p w14:paraId="26D387F8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>Event A1:</w:t>
      </w:r>
      <w:r w:rsidRPr="00C410E5">
        <w:rPr>
          <w:rFonts w:eastAsia="Times New Roman"/>
          <w:lang w:eastAsia="ja-JP"/>
        </w:rPr>
        <w:tab/>
        <w:t>Serving becomes better than absolute threshold;</w:t>
      </w:r>
    </w:p>
    <w:p w14:paraId="1C1400C6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lastRenderedPageBreak/>
        <w:t xml:space="preserve">Event </w:t>
      </w:r>
      <w:proofErr w:type="spellStart"/>
      <w:r w:rsidRPr="00C410E5">
        <w:rPr>
          <w:rFonts w:eastAsia="Times New Roman"/>
          <w:lang w:eastAsia="ja-JP"/>
        </w:rPr>
        <w:t>A2</w:t>
      </w:r>
      <w:proofErr w:type="spellEnd"/>
      <w:r w:rsidRPr="00C410E5">
        <w:rPr>
          <w:rFonts w:eastAsia="Times New Roman"/>
          <w:lang w:eastAsia="ja-JP"/>
        </w:rPr>
        <w:t>:</w:t>
      </w:r>
      <w:r w:rsidRPr="00C410E5">
        <w:rPr>
          <w:rFonts w:eastAsia="Times New Roman"/>
          <w:lang w:eastAsia="ja-JP"/>
        </w:rPr>
        <w:tab/>
        <w:t>Serving becomes worse than absolute threshold;</w:t>
      </w:r>
    </w:p>
    <w:p w14:paraId="466E70F0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 xml:space="preserve">Event </w:t>
      </w:r>
      <w:proofErr w:type="spellStart"/>
      <w:r w:rsidRPr="00C410E5">
        <w:rPr>
          <w:rFonts w:eastAsia="Times New Roman"/>
          <w:lang w:eastAsia="ja-JP"/>
        </w:rPr>
        <w:t>A3</w:t>
      </w:r>
      <w:proofErr w:type="spellEnd"/>
      <w:r w:rsidRPr="00C410E5">
        <w:rPr>
          <w:rFonts w:eastAsia="Times New Roman"/>
          <w:lang w:eastAsia="ja-JP"/>
        </w:rPr>
        <w:t>:</w:t>
      </w:r>
      <w:r w:rsidRPr="00C410E5">
        <w:rPr>
          <w:rFonts w:eastAsia="Times New Roman"/>
          <w:lang w:eastAsia="ja-JP"/>
        </w:rPr>
        <w:tab/>
        <w:t xml:space="preserve">Neighbour becomes amount of offset better than </w:t>
      </w:r>
      <w:proofErr w:type="spellStart"/>
      <w:r w:rsidRPr="00C410E5">
        <w:rPr>
          <w:rFonts w:eastAsia="Times New Roman"/>
          <w:lang w:eastAsia="ja-JP"/>
        </w:rPr>
        <w:t>PCell</w:t>
      </w:r>
      <w:proofErr w:type="spellEnd"/>
      <w:r w:rsidRPr="00C410E5">
        <w:rPr>
          <w:rFonts w:eastAsia="Times New Roman"/>
          <w:lang w:eastAsia="ja-JP"/>
        </w:rPr>
        <w:t>/</w:t>
      </w:r>
      <w:proofErr w:type="spellStart"/>
      <w:r w:rsidRPr="00C410E5">
        <w:rPr>
          <w:rFonts w:eastAsia="Times New Roman"/>
          <w:lang w:eastAsia="ja-JP"/>
        </w:rPr>
        <w:t>PSCell</w:t>
      </w:r>
      <w:proofErr w:type="spellEnd"/>
      <w:r w:rsidRPr="00C410E5">
        <w:rPr>
          <w:rFonts w:eastAsia="Times New Roman"/>
          <w:lang w:eastAsia="ja-JP"/>
        </w:rPr>
        <w:t>;</w:t>
      </w:r>
    </w:p>
    <w:p w14:paraId="15EF8C32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 xml:space="preserve">Event </w:t>
      </w:r>
      <w:proofErr w:type="spellStart"/>
      <w:r w:rsidRPr="00C410E5">
        <w:rPr>
          <w:rFonts w:eastAsia="Times New Roman"/>
          <w:lang w:eastAsia="ja-JP"/>
        </w:rPr>
        <w:t>A4</w:t>
      </w:r>
      <w:proofErr w:type="spellEnd"/>
      <w:r w:rsidRPr="00C410E5">
        <w:rPr>
          <w:rFonts w:eastAsia="Times New Roman"/>
          <w:lang w:eastAsia="ja-JP"/>
        </w:rPr>
        <w:t>:</w:t>
      </w:r>
      <w:r w:rsidRPr="00C410E5">
        <w:rPr>
          <w:rFonts w:eastAsia="Times New Roman"/>
          <w:lang w:eastAsia="ja-JP"/>
        </w:rPr>
        <w:tab/>
        <w:t>Neighbour becomes better than absolute threshold;</w:t>
      </w:r>
    </w:p>
    <w:p w14:paraId="21E207F3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 xml:space="preserve">Event </w:t>
      </w:r>
      <w:proofErr w:type="spellStart"/>
      <w:r w:rsidRPr="00C410E5">
        <w:rPr>
          <w:rFonts w:eastAsia="Times New Roman"/>
          <w:lang w:eastAsia="ja-JP"/>
        </w:rPr>
        <w:t>A5</w:t>
      </w:r>
      <w:proofErr w:type="spellEnd"/>
      <w:r w:rsidRPr="00C410E5">
        <w:rPr>
          <w:rFonts w:eastAsia="Times New Roman"/>
          <w:lang w:eastAsia="ja-JP"/>
        </w:rPr>
        <w:t>:</w:t>
      </w:r>
      <w:r w:rsidRPr="00C410E5">
        <w:rPr>
          <w:rFonts w:eastAsia="Times New Roman"/>
          <w:lang w:eastAsia="ja-JP"/>
        </w:rPr>
        <w:tab/>
      </w:r>
      <w:proofErr w:type="spellStart"/>
      <w:r w:rsidRPr="00C410E5">
        <w:rPr>
          <w:rFonts w:eastAsia="Times New Roman"/>
          <w:lang w:eastAsia="ja-JP"/>
        </w:rPr>
        <w:t>PCell</w:t>
      </w:r>
      <w:proofErr w:type="spellEnd"/>
      <w:r w:rsidRPr="00C410E5">
        <w:rPr>
          <w:rFonts w:eastAsia="Times New Roman"/>
          <w:lang w:eastAsia="ja-JP"/>
        </w:rPr>
        <w:t>/</w:t>
      </w:r>
      <w:proofErr w:type="spellStart"/>
      <w:r w:rsidRPr="00C410E5">
        <w:rPr>
          <w:rFonts w:eastAsia="Times New Roman"/>
          <w:lang w:eastAsia="ja-JP"/>
        </w:rPr>
        <w:t>PSCell</w:t>
      </w:r>
      <w:proofErr w:type="spellEnd"/>
      <w:r w:rsidRPr="00C410E5">
        <w:rPr>
          <w:rFonts w:eastAsia="Times New Roman"/>
          <w:lang w:eastAsia="ja-JP"/>
        </w:rPr>
        <w:t xml:space="preserve"> becomes worse than absolute </w:t>
      </w:r>
      <w:proofErr w:type="spellStart"/>
      <w:r w:rsidRPr="00C410E5">
        <w:rPr>
          <w:rFonts w:eastAsia="Times New Roman"/>
          <w:lang w:eastAsia="ja-JP"/>
        </w:rPr>
        <w:t>threshold1</w:t>
      </w:r>
      <w:proofErr w:type="spellEnd"/>
      <w:r w:rsidRPr="00C410E5">
        <w:rPr>
          <w:rFonts w:eastAsia="Times New Roman"/>
          <w:lang w:eastAsia="ja-JP"/>
        </w:rPr>
        <w:t xml:space="preserve"> AND Neighbour/</w:t>
      </w:r>
      <w:proofErr w:type="spellStart"/>
      <w:r w:rsidRPr="00C410E5">
        <w:rPr>
          <w:rFonts w:eastAsia="Times New Roman"/>
          <w:lang w:eastAsia="ja-JP"/>
        </w:rPr>
        <w:t>SCell</w:t>
      </w:r>
      <w:proofErr w:type="spellEnd"/>
      <w:r w:rsidRPr="00C410E5">
        <w:rPr>
          <w:rFonts w:eastAsia="Times New Roman"/>
          <w:lang w:eastAsia="ja-JP"/>
        </w:rPr>
        <w:t xml:space="preserve"> becomes better than another absolute </w:t>
      </w:r>
      <w:proofErr w:type="spellStart"/>
      <w:r w:rsidRPr="00C410E5">
        <w:rPr>
          <w:rFonts w:eastAsia="Times New Roman"/>
          <w:lang w:eastAsia="ja-JP"/>
        </w:rPr>
        <w:t>threshold2</w:t>
      </w:r>
      <w:proofErr w:type="spellEnd"/>
      <w:r w:rsidRPr="00C410E5">
        <w:rPr>
          <w:rFonts w:eastAsia="Times New Roman"/>
          <w:lang w:eastAsia="ja-JP"/>
        </w:rPr>
        <w:t>;</w:t>
      </w:r>
    </w:p>
    <w:p w14:paraId="7757A813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 xml:space="preserve">Event </w:t>
      </w:r>
      <w:proofErr w:type="spellStart"/>
      <w:r w:rsidRPr="00C410E5">
        <w:rPr>
          <w:rFonts w:eastAsia="Times New Roman"/>
          <w:lang w:eastAsia="ja-JP"/>
        </w:rPr>
        <w:t>A6</w:t>
      </w:r>
      <w:proofErr w:type="spellEnd"/>
      <w:r w:rsidRPr="00C410E5">
        <w:rPr>
          <w:rFonts w:eastAsia="Times New Roman"/>
          <w:lang w:eastAsia="ja-JP"/>
        </w:rPr>
        <w:t>:</w:t>
      </w:r>
      <w:r w:rsidRPr="00C410E5">
        <w:rPr>
          <w:rFonts w:eastAsia="Times New Roman"/>
          <w:lang w:eastAsia="ja-JP"/>
        </w:rPr>
        <w:tab/>
        <w:t xml:space="preserve">Neighbour becomes amount of offset better than </w:t>
      </w:r>
      <w:proofErr w:type="spellStart"/>
      <w:r w:rsidRPr="00C410E5">
        <w:rPr>
          <w:rFonts w:eastAsia="Times New Roman"/>
          <w:lang w:eastAsia="ja-JP"/>
        </w:rPr>
        <w:t>SCell</w:t>
      </w:r>
      <w:proofErr w:type="spellEnd"/>
      <w:r w:rsidRPr="00C410E5">
        <w:rPr>
          <w:rFonts w:eastAsia="Times New Roman"/>
          <w:lang w:eastAsia="ja-JP"/>
        </w:rPr>
        <w:t>;</w:t>
      </w:r>
    </w:p>
    <w:p w14:paraId="78D7E6F2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proofErr w:type="spellStart"/>
      <w:r w:rsidRPr="00C410E5">
        <w:rPr>
          <w:rFonts w:eastAsia="Times New Roman"/>
          <w:lang w:eastAsia="ja-JP"/>
        </w:rPr>
        <w:t>CondEvent</w:t>
      </w:r>
      <w:proofErr w:type="spellEnd"/>
      <w:r w:rsidRPr="00C410E5">
        <w:rPr>
          <w:rFonts w:eastAsia="Times New Roman"/>
          <w:lang w:eastAsia="ja-JP"/>
        </w:rPr>
        <w:t xml:space="preserve"> </w:t>
      </w:r>
      <w:proofErr w:type="spellStart"/>
      <w:r w:rsidRPr="00C410E5">
        <w:rPr>
          <w:rFonts w:eastAsia="Times New Roman"/>
          <w:lang w:eastAsia="ja-JP"/>
        </w:rPr>
        <w:t>A3</w:t>
      </w:r>
      <w:proofErr w:type="spellEnd"/>
      <w:r w:rsidRPr="00C410E5">
        <w:rPr>
          <w:rFonts w:eastAsia="Times New Roman"/>
          <w:lang w:eastAsia="ja-JP"/>
        </w:rPr>
        <w:t xml:space="preserve">: Conditional reconfiguration candidate becomes amount of offset better than </w:t>
      </w:r>
      <w:proofErr w:type="spellStart"/>
      <w:r w:rsidRPr="00C410E5">
        <w:rPr>
          <w:rFonts w:eastAsia="Times New Roman"/>
          <w:lang w:eastAsia="ja-JP"/>
        </w:rPr>
        <w:t>PCell</w:t>
      </w:r>
      <w:proofErr w:type="spellEnd"/>
      <w:r w:rsidRPr="00C410E5">
        <w:rPr>
          <w:rFonts w:eastAsia="Times New Roman"/>
          <w:lang w:eastAsia="ja-JP"/>
        </w:rPr>
        <w:t>/</w:t>
      </w:r>
      <w:proofErr w:type="spellStart"/>
      <w:r w:rsidRPr="00C410E5">
        <w:rPr>
          <w:rFonts w:eastAsia="Times New Roman"/>
          <w:lang w:eastAsia="ja-JP"/>
        </w:rPr>
        <w:t>PSCell</w:t>
      </w:r>
      <w:proofErr w:type="spellEnd"/>
      <w:r w:rsidRPr="00C410E5">
        <w:rPr>
          <w:rFonts w:eastAsia="Times New Roman"/>
          <w:lang w:eastAsia="ja-JP"/>
        </w:rPr>
        <w:t>;</w:t>
      </w:r>
    </w:p>
    <w:p w14:paraId="0DC3D079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proofErr w:type="spellStart"/>
      <w:r w:rsidRPr="00C410E5">
        <w:rPr>
          <w:rFonts w:eastAsia="Times New Roman"/>
          <w:lang w:eastAsia="ja-JP"/>
        </w:rPr>
        <w:t>CondEvent</w:t>
      </w:r>
      <w:proofErr w:type="spellEnd"/>
      <w:r w:rsidRPr="00C410E5">
        <w:rPr>
          <w:rFonts w:eastAsia="Times New Roman"/>
          <w:lang w:eastAsia="ja-JP"/>
        </w:rPr>
        <w:t xml:space="preserve"> </w:t>
      </w:r>
      <w:proofErr w:type="spellStart"/>
      <w:r w:rsidRPr="00C410E5">
        <w:rPr>
          <w:rFonts w:eastAsia="Times New Roman"/>
          <w:lang w:eastAsia="ja-JP"/>
        </w:rPr>
        <w:t>A5</w:t>
      </w:r>
      <w:proofErr w:type="spellEnd"/>
      <w:r w:rsidRPr="00C410E5">
        <w:rPr>
          <w:rFonts w:eastAsia="Times New Roman"/>
          <w:lang w:eastAsia="ja-JP"/>
        </w:rPr>
        <w:t xml:space="preserve">: </w:t>
      </w:r>
      <w:proofErr w:type="spellStart"/>
      <w:r w:rsidRPr="00C410E5">
        <w:rPr>
          <w:rFonts w:eastAsia="Times New Roman"/>
          <w:lang w:eastAsia="ja-JP"/>
        </w:rPr>
        <w:t>PCell</w:t>
      </w:r>
      <w:proofErr w:type="spellEnd"/>
      <w:r w:rsidRPr="00C410E5">
        <w:rPr>
          <w:rFonts w:eastAsia="Times New Roman"/>
          <w:lang w:eastAsia="ja-JP"/>
        </w:rPr>
        <w:t>/</w:t>
      </w:r>
      <w:proofErr w:type="spellStart"/>
      <w:r w:rsidRPr="00C410E5">
        <w:rPr>
          <w:rFonts w:eastAsia="Times New Roman"/>
          <w:lang w:eastAsia="ja-JP"/>
        </w:rPr>
        <w:t>PSCell</w:t>
      </w:r>
      <w:proofErr w:type="spellEnd"/>
      <w:r w:rsidRPr="00C410E5">
        <w:rPr>
          <w:rFonts w:eastAsia="Times New Roman"/>
          <w:lang w:eastAsia="ja-JP"/>
        </w:rPr>
        <w:t xml:space="preserve"> becomes worse than absolute </w:t>
      </w:r>
      <w:proofErr w:type="spellStart"/>
      <w:r w:rsidRPr="00C410E5">
        <w:rPr>
          <w:rFonts w:eastAsia="Times New Roman"/>
          <w:lang w:eastAsia="ja-JP"/>
        </w:rPr>
        <w:t>threshold1</w:t>
      </w:r>
      <w:proofErr w:type="spellEnd"/>
      <w:r w:rsidRPr="00C410E5">
        <w:rPr>
          <w:rFonts w:eastAsia="Times New Roman"/>
          <w:lang w:eastAsia="ja-JP"/>
        </w:rPr>
        <w:t xml:space="preserve"> AND Conditional reconfiguration candidate becomes better than another absolute </w:t>
      </w:r>
      <w:proofErr w:type="spellStart"/>
      <w:r w:rsidRPr="00C410E5">
        <w:rPr>
          <w:rFonts w:eastAsia="Times New Roman"/>
          <w:lang w:eastAsia="ja-JP"/>
        </w:rPr>
        <w:t>threshold2</w:t>
      </w:r>
      <w:proofErr w:type="spellEnd"/>
      <w:r w:rsidRPr="00C410E5">
        <w:rPr>
          <w:rFonts w:eastAsia="Times New Roman"/>
          <w:lang w:eastAsia="ja-JP"/>
        </w:rPr>
        <w:t>;</w:t>
      </w:r>
    </w:p>
    <w:p w14:paraId="2C215D7E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 xml:space="preserve">For event </w:t>
      </w:r>
      <w:proofErr w:type="spellStart"/>
      <w:r w:rsidRPr="00C410E5">
        <w:rPr>
          <w:rFonts w:eastAsia="Times New Roman"/>
          <w:lang w:eastAsia="ja-JP"/>
        </w:rPr>
        <w:t>I1</w:t>
      </w:r>
      <w:proofErr w:type="spellEnd"/>
      <w:r w:rsidRPr="00C410E5">
        <w:rPr>
          <w:rFonts w:eastAsia="Times New Roman"/>
          <w:lang w:eastAsia="ja-JP"/>
        </w:rPr>
        <w:t>, measurement reporting event is based on CLI measurement results, which can either be derived based on SRS-</w:t>
      </w:r>
      <w:proofErr w:type="spellStart"/>
      <w:r w:rsidRPr="00C410E5">
        <w:rPr>
          <w:rFonts w:eastAsia="Times New Roman"/>
          <w:lang w:eastAsia="ja-JP"/>
        </w:rPr>
        <w:t>RSRP</w:t>
      </w:r>
      <w:proofErr w:type="spellEnd"/>
      <w:r w:rsidRPr="00C410E5">
        <w:rPr>
          <w:rFonts w:eastAsia="Times New Roman"/>
          <w:lang w:eastAsia="ja-JP"/>
        </w:rPr>
        <w:t xml:space="preserve"> or CLI-</w:t>
      </w:r>
      <w:proofErr w:type="spellStart"/>
      <w:r w:rsidRPr="00C410E5">
        <w:rPr>
          <w:rFonts w:eastAsia="Times New Roman"/>
          <w:lang w:eastAsia="ja-JP"/>
        </w:rPr>
        <w:t>RSSI</w:t>
      </w:r>
      <w:proofErr w:type="spellEnd"/>
      <w:r w:rsidRPr="00C410E5">
        <w:rPr>
          <w:rFonts w:eastAsia="Times New Roman"/>
          <w:lang w:eastAsia="ja-JP"/>
        </w:rPr>
        <w:t>.</w:t>
      </w:r>
    </w:p>
    <w:p w14:paraId="170C72B5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 xml:space="preserve">Event </w:t>
      </w:r>
      <w:proofErr w:type="spellStart"/>
      <w:r w:rsidRPr="00C410E5">
        <w:rPr>
          <w:rFonts w:eastAsia="Times New Roman"/>
          <w:lang w:eastAsia="ja-JP"/>
        </w:rPr>
        <w:t>I1</w:t>
      </w:r>
      <w:proofErr w:type="spellEnd"/>
      <w:r w:rsidRPr="00C410E5">
        <w:rPr>
          <w:rFonts w:eastAsia="Times New Roman"/>
          <w:lang w:eastAsia="ja-JP"/>
        </w:rPr>
        <w:t>:</w:t>
      </w:r>
      <w:r w:rsidRPr="00C410E5">
        <w:rPr>
          <w:rFonts w:eastAsia="Times New Roman"/>
          <w:lang w:eastAsia="ja-JP"/>
        </w:rPr>
        <w:tab/>
        <w:t>Interference becomes higher than absolute threshold.</w:t>
      </w:r>
    </w:p>
    <w:p w14:paraId="53994B9D" w14:textId="77777777" w:rsidR="00C410E5" w:rsidRPr="00C410E5" w:rsidRDefault="00C410E5" w:rsidP="00C410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C410E5">
        <w:rPr>
          <w:rFonts w:ascii="Arial" w:eastAsia="Times New Roman" w:hAnsi="Arial"/>
          <w:b/>
          <w:i/>
          <w:lang w:eastAsia="ja-JP"/>
        </w:rPr>
        <w:t>ReportConfigNR</w:t>
      </w:r>
      <w:proofErr w:type="spellEnd"/>
      <w:r w:rsidRPr="00C410E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AF6B94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62E9A3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TAG-REPORTCONFIGNR-START</w:t>
      </w:r>
    </w:p>
    <w:p w14:paraId="64DEACA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938FB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ReportConfigNR ::=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FD26A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C110A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5BA9197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014367B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11EE9DC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ReportCGI,</w:t>
      </w:r>
    </w:p>
    <w:p w14:paraId="0A272A3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ReportSFTD-NR,</w:t>
      </w:r>
    </w:p>
    <w:p w14:paraId="1B8B664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condTriggerConfig-r16                       CondTriggerConfig-r16,</w:t>
      </w:r>
    </w:p>
    <w:p w14:paraId="4DE0396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cli-Periodical-r16                          CLI-PeriodicalReportConfig-r16,</w:t>
      </w:r>
    </w:p>
    <w:p w14:paraId="2E07FB8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cli-EventTriggered-r16                      CLI-EventTriggerConfig-r16</w:t>
      </w:r>
    </w:p>
    <w:p w14:paraId="034A366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5116C42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6FA36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DC565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ReportCGI ::=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EA5DF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 PhysCellId,</w:t>
      </w:r>
    </w:p>
    <w:p w14:paraId="6F22C1D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23722B8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DFD4B6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useAutonomousGaps-r16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941F14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1D2023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ACC90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A82C5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B8EA0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ReportSFTD-NR ::=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F7F1A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FD7F7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0FA0E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D9D230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566EB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reportSFTD-NeighMeas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EE2E0E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drx-SFTD-NeighMeas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0DC2B5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cellsForWhichToReportSFTD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(1..maxCellSFTD))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PhysCellId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977351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D3DA68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2B435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C4466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CondTriggerConfig-r16 ::=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CD2AB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condEventId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EBA34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condEventA3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E32ED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MeasTriggerQuantityOffset,</w:t>
      </w:r>
    </w:p>
    <w:p w14:paraId="3087A38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Hysteresis,</w:t>
      </w:r>
    </w:p>
    <w:p w14:paraId="5E98395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TimeToTrigger</w:t>
      </w:r>
    </w:p>
    <w:p w14:paraId="10DCC8A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1096BE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condEventA5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7E601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MeasTriggerQuantity,</w:t>
      </w:r>
    </w:p>
    <w:p w14:paraId="4838B83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MeasTriggerQuantity,</w:t>
      </w:r>
    </w:p>
    <w:p w14:paraId="42FF9F7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Hysteresis,</w:t>
      </w:r>
    </w:p>
    <w:p w14:paraId="6396A79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TimeToTrigger</w:t>
      </w:r>
    </w:p>
    <w:p w14:paraId="25A877F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B0F215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1E7EBB9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EEF06B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rsType-r16                       NR-RS-Type,</w:t>
      </w:r>
    </w:p>
    <w:p w14:paraId="32E16E2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D4C8A2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5C601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DF4A7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EventTriggerConfig::=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38979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1C45F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eventA1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B4BA7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5463629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CA2D9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E43176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6EE58A5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6F8B67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eventA2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7D007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5C87E49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587AD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316EA1F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7C4767B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A6327D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eventA3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FCDBF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078E8F2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16CCD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CBE4A9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B40A34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09C4C78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D26DBE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eventA4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D0368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6CC845D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2CF5F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9E4037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0B6652D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6F859F3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439938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eventA5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DED6F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02E907D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40DD80B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A0CC2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FC39C9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5E5B838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77D1CC1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68FD72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eventA6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3E384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4902DE3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1350E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6126F0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5C3933B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198279E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D8A8AA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06F4E67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C39D12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14:paraId="511A677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7CFF279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639F18B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6983C8F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7FC1BD8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 MeasReportQuantity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691431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(1..maxNrofIndexesToReport)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DC832E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55CEC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reportAddNeighMeas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AEAF36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289607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B473E4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measRSSI-ReportConfig-r16                   MeasRSSI-ReportConfig-r16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72C08D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useT312-r16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5C406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11E910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        SetupRelease {BT-NameList-r16}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CAE471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        SetupRelease {WLAN-NameList-r16}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EAABE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includeSensor-Meas-r16                      SetupRelease {Sensor-NameList-r16}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9D28A2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D09BE1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CEA21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2C4FF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PeriodicalReportConfig ::=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04EF9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14:paraId="7A67DEB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7DD856D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6F895FA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0426B3B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5BC9B35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MeasReportQuantity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3F3245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(1..maxNrofIndexesToReport)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1C52B5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1C826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C2413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B4CCF7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C0A3E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measRSSI-ReportConfig-r16                   MeasRSSI-ReportConfig-r16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55CEFA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9626A2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        SetupRelease {BT-NameList-r16}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8F328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        SetupRelease {WLAN-NameList-r16}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39184F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includeSensor-Meas-r16                      SetupRelease {Sensor-NameList-r16}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A796C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ul-DelayValueConfig-r16                     SetupRelease { UL-DelayValueConfig-r16 }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8504B5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reportAddNeighMeas-r16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B6692E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91DB8E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4A3C0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ED731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NR-RS-Type ::=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{ssb, csi-rs}</w:t>
      </w:r>
    </w:p>
    <w:p w14:paraId="4664388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DA703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MeasTriggerQuantity ::=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0F8C2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RSRP-Range,</w:t>
      </w:r>
    </w:p>
    <w:p w14:paraId="3F817BE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RSRQ-Range,</w:t>
      </w:r>
    </w:p>
    <w:p w14:paraId="657B39C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</w:t>
      </w:r>
    </w:p>
    <w:p w14:paraId="4364D14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BE456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7A20E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MeasTriggerQuantityOffset ::=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4CB0C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(-30..30),</w:t>
      </w:r>
    </w:p>
    <w:p w14:paraId="3027B0D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(-30..30),</w:t>
      </w:r>
    </w:p>
    <w:p w14:paraId="7DB8186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(-30..30)</w:t>
      </w:r>
    </w:p>
    <w:p w14:paraId="1A8DE2C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424D7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A22E7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DD3E1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MeasReportQuantity ::=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A4787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AE1AD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495B9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474B786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56413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1086E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MeasRSSI-ReportConfig-r16 ::=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139D3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channelOccupancyThreshold-r16               RSSI-Range-r16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D8400C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1EC76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D4B70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CLI-EventTriggerConfig-r16 ::=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7E3DA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eventId-r16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0F9BF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eventI1-r16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DF0EF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i1-Threshold-r16                            MeasTriggerQuantityCLI-r16,</w:t>
      </w:r>
    </w:p>
    <w:p w14:paraId="754E41C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3EF2B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47F16A8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</w:t>
      </w:r>
    </w:p>
    <w:p w14:paraId="138FE0E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1B307E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C4325E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711C17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reportInterval-r16                          ReportInterval,</w:t>
      </w:r>
    </w:p>
    <w:p w14:paraId="5F38EFE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reportAmount-r16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2658C87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maxReportCLI-r16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(1..maxCLI-Report-r16),</w:t>
      </w:r>
    </w:p>
    <w:p w14:paraId="37102D2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2A08DB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69F5A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01124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CLI-PeriodicalReportConfig-r16 ::=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26469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reportInterval-r16                          ReportInterval,</w:t>
      </w:r>
    </w:p>
    <w:p w14:paraId="5B6FF0A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reportAmount-r16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70709EB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reportQuantityCLI-r16                       MeasReportQuantityCLI-r16,</w:t>
      </w:r>
    </w:p>
    <w:p w14:paraId="2B85E77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maxReportCLI-r16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(1..maxCLI-Report-r16),</w:t>
      </w:r>
    </w:p>
    <w:p w14:paraId="4B0C916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C33BEF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2832D93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C2C1C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MeasTriggerQuantityCLI-r16 ::=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90EA1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srs-RSRP-r16                                SRS-RSRP-Range-r16,</w:t>
      </w:r>
    </w:p>
    <w:p w14:paraId="3D71B61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i-FI"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10E5">
        <w:rPr>
          <w:rFonts w:ascii="Courier New" w:eastAsia="Times New Roman" w:hAnsi="Courier New"/>
          <w:noProof/>
          <w:sz w:val="16"/>
          <w:lang w:val="fi-FI" w:eastAsia="en-GB"/>
        </w:rPr>
        <w:t>cli-RSSI-r16                                CLI-RSSI-Range-r16</w:t>
      </w:r>
    </w:p>
    <w:p w14:paraId="4E64927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53927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275BD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MeasReportQuantityCLI-r16 ::=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{srs-rsrp, cli-rssi}</w:t>
      </w:r>
    </w:p>
    <w:p w14:paraId="58FA205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B6A78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TAG-REPORTCONFIGNR-STOP</w:t>
      </w:r>
    </w:p>
    <w:p w14:paraId="1045D9A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2BBE649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534450C4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59B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CondTriggerConfig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1AD69A9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4B2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-Offset</w:t>
            </w:r>
          </w:p>
          <w:p w14:paraId="3DDE790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cond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event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a3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.</w:t>
            </w:r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C410E5" w:rsidRPr="00C410E5" w14:paraId="3A4499F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C63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a5-Threshold1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 xml:space="preserve">/ </w:t>
            </w: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a5-Threshold2</w:t>
            </w:r>
            <w:proofErr w:type="spellEnd"/>
          </w:p>
          <w:p w14:paraId="30C2BFC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Threshold value associated to the selected trigger quantity (e.g.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RSRQ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SINR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) per RS Type (e.g. SS/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PBCH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block, CSI-RS) to be used in NR conditional reconfiguration triggering condition for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cond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event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a5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.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same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condeventA5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a5-Threshold1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a5-Threshold2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C410E5" w:rsidRPr="00C410E5" w14:paraId="15BA9F2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CD61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condEventId</w:t>
            </w:r>
            <w:proofErr w:type="spellEnd"/>
          </w:p>
          <w:p w14:paraId="7C7AFFF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C410E5" w:rsidRPr="00C410E5" w14:paraId="77800B1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FE0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1D58ECC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14:paraId="063592A6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410E5" w:rsidRPr="00C410E5" w14:paraId="68D2B86D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AD5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ReportConfigNR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C410E5" w:rsidRPr="00C410E5" w14:paraId="3AF693B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202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reportType</w:t>
            </w:r>
            <w:proofErr w:type="spellEnd"/>
          </w:p>
          <w:p w14:paraId="74B0BAAE" w14:textId="305FDE7B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Type of the configured measurement report. In </w:t>
            </w:r>
            <w:del w:id="29" w:author="Apple" w:date="2021-04-01T14:40:00Z">
              <w:r w:rsidRPr="00C410E5" w:rsidDel="00C410E5">
                <w:rPr>
                  <w:rFonts w:ascii="Arial" w:eastAsia="Times New Roman" w:hAnsi="Arial"/>
                  <w:sz w:val="18"/>
                  <w:lang w:eastAsia="sv-SE"/>
                </w:rPr>
                <w:delText>EN-DC</w:delText>
              </w:r>
            </w:del>
            <w:ins w:id="30" w:author="Apple" w:date="2021-04-01T14:40:00Z">
              <w:r>
                <w:rPr>
                  <w:rFonts w:ascii="Arial" w:eastAsia="Times New Roman" w:hAnsi="Arial"/>
                  <w:sz w:val="18"/>
                  <w:lang w:eastAsia="sv-SE"/>
                </w:rPr>
                <w:t>MR-DC</w:t>
              </w:r>
            </w:ins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, network does not configure report of type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reportCGI</w:t>
            </w:r>
            <w:proofErr w:type="spellEnd"/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 using </w:t>
            </w:r>
            <w:proofErr w:type="spellStart"/>
            <w:r w:rsidRPr="00C410E5">
              <w:rPr>
                <w:rFonts w:ascii="Arial" w:eastAsia="Times New Roman" w:hAnsi="Arial"/>
                <w:sz w:val="18"/>
                <w:lang w:eastAsia="sv-SE"/>
              </w:rPr>
              <w:t>SRB3</w:t>
            </w:r>
            <w:proofErr w:type="spellEnd"/>
            <w:r w:rsidRPr="00C410E5">
              <w:rPr>
                <w:rFonts w:ascii="Arial" w:eastAsia="Times New Roman" w:hAnsi="Arial"/>
                <w:sz w:val="18"/>
                <w:lang w:eastAsia="sv-SE"/>
              </w:rPr>
              <w:t>.</w:t>
            </w:r>
            <w:r w:rsidRPr="00C410E5">
              <w:rPr>
                <w:rFonts w:ascii="Arial" w:eastAsia="Times New Roman" w:hAnsi="Arial"/>
                <w:sz w:val="18"/>
                <w:lang w:eastAsia="zh-CN"/>
              </w:rPr>
              <w:t xml:space="preserve"> The</w:t>
            </w:r>
            <w:r w:rsidRPr="00C410E5">
              <w:rPr>
                <w:rFonts w:ascii="Courier New" w:eastAsia="Times New Roman" w:hAnsi="Courier New"/>
                <w:noProof/>
                <w:sz w:val="16"/>
                <w:lang w:eastAsia="zh-CN"/>
              </w:rPr>
              <w:t xml:space="preserve">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zh-CN"/>
              </w:rPr>
              <w:t>condTriggerConfig</w:t>
            </w:r>
            <w:proofErr w:type="spellEnd"/>
            <w:r w:rsidRPr="00C410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is </w:t>
            </w:r>
            <w:r w:rsidRPr="00C410E5">
              <w:rPr>
                <w:rFonts w:ascii="Arial" w:eastAsia="Times New Roman" w:hAnsi="Arial"/>
                <w:sz w:val="18"/>
                <w:lang w:eastAsia="zh-CN"/>
              </w:rPr>
              <w:t>used for CHO or CPC configuration.</w:t>
            </w:r>
          </w:p>
        </w:tc>
      </w:tr>
    </w:tbl>
    <w:p w14:paraId="208E43C7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410E5" w:rsidRPr="00C410E5" w14:paraId="6083C0B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F0C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ReportCGI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C410E5" w:rsidRPr="00C410E5" w14:paraId="0DA66E0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C55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useAutonomousGaps</w:t>
            </w:r>
            <w:proofErr w:type="spellEnd"/>
          </w:p>
          <w:p w14:paraId="3594199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lang w:eastAsia="sv-SE"/>
              </w:rPr>
              <w:t>Indicates whether or not the UE is allowed to use autonomous gaps in acquiring system information from the NR neighbour cell.</w:t>
            </w:r>
            <w:r w:rsidRPr="00C410E5">
              <w:rPr>
                <w:rFonts w:ascii="Arial" w:eastAsia="Times New Roman" w:hAnsi="Arial"/>
                <w:sz w:val="18"/>
                <w:lang w:eastAsia="zh-CN"/>
              </w:rPr>
              <w:t xml:space="preserve"> When the field is included, the UE</w:t>
            </w:r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 applies the corresponding value for </w:t>
            </w:r>
            <w:proofErr w:type="spellStart"/>
            <w:r w:rsidRPr="00C410E5">
              <w:rPr>
                <w:rFonts w:ascii="Arial" w:eastAsia="Times New Roman" w:hAnsi="Arial"/>
                <w:sz w:val="18"/>
                <w:lang w:eastAsia="sv-SE"/>
              </w:rPr>
              <w:t>T321</w:t>
            </w:r>
            <w:proofErr w:type="spellEnd"/>
            <w:r w:rsidRPr="00C410E5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.</w:t>
            </w:r>
          </w:p>
        </w:tc>
      </w:tr>
    </w:tbl>
    <w:p w14:paraId="44D8CB67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398E6F09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10B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EventTriggerConfig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75ECAB46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805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-Offset/</w:t>
            </w: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a6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-Offset</w:t>
            </w:r>
          </w:p>
          <w:p w14:paraId="33B65BC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Offset value(s) to be used in NR measurement report triggering condition for event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a3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/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a6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.</w:t>
            </w:r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C410E5" w:rsidRPr="00C410E5" w14:paraId="6D6B6D0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9A8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54FC483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Threshold value associated to the selected trigger quantity (e.g.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RSRQ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SINR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) per RS Type (e.g. SS/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PBCH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block, CSI-RS) to be used in NR measurement report triggering condition for event number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aN.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aN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the thresholds are differentiated by M. The network configures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aN-T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hreshold1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only for events A1,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A2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A4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A5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a5-Threshold2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only for event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A5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In the same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eventA5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a5-Threshold1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a5-Threshold2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C410E5" w:rsidRPr="00C410E5" w14:paraId="79FB54D6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7EF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channelOccupancyThreshol</w:t>
            </w: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d</w:t>
            </w:r>
            <w:proofErr w:type="spellEnd"/>
          </w:p>
          <w:p w14:paraId="64B11EE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RSSI</w:t>
            </w:r>
            <w:proofErr w:type="spellEnd"/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threshold which is used for channel occupancy evaluation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C410E5" w:rsidRPr="00C410E5" w14:paraId="6FC5382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9C8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2B6C2B4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C410E5" w:rsidRPr="00C410E5" w14:paraId="6F55351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350F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3B8B700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 for A1-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A6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events.</w:t>
            </w:r>
          </w:p>
        </w:tc>
      </w:tr>
      <w:tr w:rsidR="00C410E5" w:rsidRPr="00C410E5" w14:paraId="322D145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E72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6C2713B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C410E5" w:rsidRPr="00C410E5" w14:paraId="1B9EE31D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85E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reportAddNeighMeas</w:t>
            </w:r>
            <w:proofErr w:type="spellEnd"/>
          </w:p>
          <w:p w14:paraId="4C2AA8E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C410E5" w:rsidRPr="00C410E5" w14:paraId="2E42B74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9BA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60F913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C410E5" w:rsidRPr="00C410E5" w14:paraId="23606F0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355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6E75418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cellsTriggeredList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C410E5" w:rsidRPr="00C410E5" w14:paraId="71F76EA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366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reportQuantityCell</w:t>
            </w:r>
            <w:proofErr w:type="spellEnd"/>
          </w:p>
          <w:p w14:paraId="2227F53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C410E5" w:rsidRPr="00C410E5" w14:paraId="2C19D01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2DC1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reportQuantityRS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-Indexes</w:t>
            </w:r>
          </w:p>
          <w:p w14:paraId="040E1A7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C410E5" w:rsidRPr="00C410E5" w14:paraId="491D45C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2D0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1FDBAA3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C410E5" w:rsidRPr="00C410E5" w14:paraId="00F97C0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1E8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eastAsia="SimSun"/>
                <w:noProof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sv-SE"/>
              </w:rPr>
              <w:t>useT312</w:t>
            </w:r>
          </w:p>
          <w:p w14:paraId="364144CF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If value </w:t>
            </w:r>
            <w:r w:rsidRPr="00C410E5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 w:rsidRPr="00C410E5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t312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as specified in the corresponding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en-GB"/>
              </w:rPr>
              <w:t>measObjectNR</w:t>
            </w:r>
            <w:proofErr w:type="spellEnd"/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. If value FALSE is configured, the timer T312 is considered as disabled. </w:t>
            </w:r>
            <w:r w:rsidRPr="00C410E5">
              <w:rPr>
                <w:rFonts w:ascii="Arial" w:eastAsia="Malgun Gothic" w:hAnsi="Arial"/>
                <w:sz w:val="18"/>
                <w:lang w:eastAsia="ko-KR"/>
              </w:rPr>
              <w:t>Network</w:t>
            </w:r>
            <w:r w:rsidRPr="00C410E5">
              <w:rPr>
                <w:rFonts w:ascii="Arial" w:eastAsia="Times New Roman" w:hAnsi="Arial"/>
                <w:sz w:val="18"/>
                <w:lang w:eastAsia="en-GB"/>
              </w:rPr>
              <w:t xml:space="preserve"> configures 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value </w:t>
            </w:r>
            <w:r w:rsidRPr="00C410E5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lang w:eastAsia="en-GB"/>
              </w:rPr>
              <w:t xml:space="preserve">only if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reportType</w:t>
            </w:r>
            <w:proofErr w:type="spellEnd"/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lang w:eastAsia="en-GB"/>
              </w:rPr>
              <w:t xml:space="preserve">is set to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eventTriggered</w:t>
            </w:r>
            <w:proofErr w:type="spellEnd"/>
            <w:r w:rsidRPr="00C410E5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C410E5" w:rsidRPr="00C410E5" w14:paraId="4917C49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570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06CEDD9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2FDDD3C9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1FD0E08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9451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CLI-</w:t>
            </w: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EventTriggerConfig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6698C67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C97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i1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-Threshold</w:t>
            </w:r>
          </w:p>
          <w:p w14:paraId="15D9FBA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SRS-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, CLI-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RSSI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) to be used in CLI measurement report triggering condition for event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i1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.</w:t>
            </w:r>
          </w:p>
        </w:tc>
      </w:tr>
      <w:tr w:rsidR="00C410E5" w:rsidRPr="00C410E5" w14:paraId="795E284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441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2E57CCF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CLI event triggered reporting criteria.</w:t>
            </w:r>
          </w:p>
        </w:tc>
      </w:tr>
      <w:tr w:rsidR="00C410E5" w:rsidRPr="00C410E5" w14:paraId="77C404F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B0E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2F5C01F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Max number of 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CLI measurement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C410E5" w:rsidRPr="00C410E5" w14:paraId="62F94F5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812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4C6893C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C410E5" w:rsidRPr="00C410E5" w14:paraId="5719896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C2F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07F4D84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srsTriggeredList</w:t>
            </w:r>
            <w:proofErr w:type="spellEnd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lang w:eastAsia="sv-SE"/>
              </w:rPr>
              <w:t>or</w:t>
            </w:r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rssiTriggeredList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C410E5" w:rsidRPr="00C410E5" w14:paraId="43A732F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544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4C3FB8F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005B3521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390DC60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EF1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CLI-</w:t>
            </w: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PeriodicalReportConfig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6A1B814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FB1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3618A26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Max number of 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CLI measurement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C410E5" w:rsidRPr="00C410E5" w14:paraId="6EC3AA5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EA5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19A127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C410E5" w:rsidRPr="00C410E5" w14:paraId="6128DB46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75A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reportQuantityCLI</w:t>
            </w:r>
            <w:proofErr w:type="spellEnd"/>
          </w:p>
          <w:p w14:paraId="2C8E10D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7770FE18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196CD34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CD9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PeriodicalReportConfig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50E8EB3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436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2F11975F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C410E5" w:rsidRPr="00C410E5" w14:paraId="7E0491B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25F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58819381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C410E5" w:rsidRPr="00C410E5" w14:paraId="05CB0D3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92E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reportAddNeighMeas</w:t>
            </w:r>
            <w:proofErr w:type="spellEnd"/>
          </w:p>
          <w:p w14:paraId="0AAC0F1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C410E5" w:rsidRPr="00C410E5" w14:paraId="75C0F60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C5F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00332C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C410E5" w:rsidRPr="00C410E5" w14:paraId="1788A54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772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reportQuantityCell</w:t>
            </w:r>
            <w:proofErr w:type="spellEnd"/>
          </w:p>
          <w:p w14:paraId="54A9F77F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C410E5" w:rsidRPr="00C410E5" w14:paraId="0EA062F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062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reportQuantityRS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-Indexes</w:t>
            </w:r>
          </w:p>
          <w:p w14:paraId="7D0A490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C410E5" w:rsidRPr="00C410E5" w14:paraId="09DD37B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6ED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ul-DelayValueConfig</w:t>
            </w:r>
            <w:proofErr w:type="spellEnd"/>
          </w:p>
          <w:p w14:paraId="0A62C2F0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If the field is present, the UE shall perform the actual UL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PDCP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Packet Average Delay measurement per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DRB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as specified in TS 38.314 [53] and the UE shall ignore the fields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reportQuantityCell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and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maxReportCells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(one of the) {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ms120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ms240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ms480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ms640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ms1024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ms2048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ms5120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ms10240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ms20480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ms40960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min</w:t>
            </w:r>
            <w:proofErr w:type="gram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1,min</w:t>
            </w:r>
            <w:proofErr w:type="gram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6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min12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min30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}.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indicates the periodicity for performing and reporting of UL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PDCP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Packet Average Delay per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DRB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measurement as specified in TS 38.314 [53].</w:t>
            </w:r>
          </w:p>
        </w:tc>
      </w:tr>
      <w:tr w:rsidR="00C410E5" w:rsidRPr="00C410E5" w14:paraId="41F9566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7E9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6F3AE89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1575535D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4FAB37D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E05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ReportSFTD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-NR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5E8D925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D83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cellForWhichToReportSFTD</w:t>
            </w:r>
            <w:proofErr w:type="spellEnd"/>
          </w:p>
          <w:p w14:paraId="4795F2B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the target NR neighbour cells for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C410E5" w:rsidRPr="00C410E5" w14:paraId="022F068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624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drx-SFTD-NeighMeas</w:t>
            </w:r>
            <w:proofErr w:type="spellEnd"/>
          </w:p>
          <w:p w14:paraId="664F103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that the UE shall use available idle periods (i.e.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DRX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off periods) for the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in NR standalone. The network only includes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drx-SFTD-NeighMeas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C410E5" w:rsidRPr="00C410E5" w14:paraId="72CB917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062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14:paraId="180E2C70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C410E5" w:rsidRPr="00C410E5" w14:paraId="676748F4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493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reportSFTD-NeighMeas</w:t>
            </w:r>
            <w:proofErr w:type="spellEnd"/>
          </w:p>
          <w:p w14:paraId="419AB6E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true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C410E5" w:rsidRPr="00C410E5" w14:paraId="1A8B988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A9B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7D89624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include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RSRP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result of NR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or NR neighbour cells in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result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, </w:t>
            </w:r>
            <w:r w:rsidRPr="00C410E5">
              <w:rPr>
                <w:rFonts w:ascii="Arial" w:eastAsia="MS PGothic" w:hAnsi="Arial"/>
                <w:sz w:val="18"/>
                <w:lang w:eastAsia="sv-SE"/>
              </w:rPr>
              <w:t xml:space="preserve">derived based on </w:t>
            </w:r>
            <w:proofErr w:type="spellStart"/>
            <w:r w:rsidRPr="00C410E5">
              <w:rPr>
                <w:rFonts w:ascii="Arial" w:eastAsia="MS PGothic" w:hAnsi="Arial"/>
                <w:sz w:val="18"/>
                <w:lang w:eastAsia="sv-SE"/>
              </w:rPr>
              <w:t>SSB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ssb-ConfigMobility</w:t>
            </w:r>
            <w:proofErr w:type="spellEnd"/>
            <w:r w:rsidRPr="00C410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lang w:eastAsia="zh-CN"/>
              </w:rPr>
              <w:t xml:space="preserve">is included 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>PSCell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or NR neighbour cells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>.</w:t>
            </w:r>
          </w:p>
        </w:tc>
      </w:tr>
    </w:tbl>
    <w:p w14:paraId="78685D51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C410E5" w:rsidRPr="00C410E5" w14:paraId="2968BEE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F58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zh-CN"/>
              </w:rPr>
            </w:pP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zh-CN"/>
              </w:rPr>
              <w:t>other</w:t>
            </w: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C410E5" w:rsidRPr="00C410E5" w14:paraId="2817027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2D0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MeasTriggerQuantity</w:t>
            </w:r>
            <w:proofErr w:type="spellEnd"/>
          </w:p>
          <w:p w14:paraId="3AD8BEA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SINR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applicable only for CONNECTED mode events.</w:t>
            </w:r>
          </w:p>
        </w:tc>
      </w:tr>
    </w:tbl>
    <w:p w14:paraId="15C60AAA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4BF9312" w14:textId="060D80E3" w:rsidR="00832DE4" w:rsidRDefault="00832DE4" w:rsidP="00832DE4"/>
    <w:p w14:paraId="4F1636E4" w14:textId="77777777" w:rsidR="00C410E5" w:rsidRPr="00DE5341" w:rsidRDefault="00C410E5" w:rsidP="00832DE4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21C36AF" w14:textId="77777777" w:rsidR="00832DE4" w:rsidRPr="00832DE4" w:rsidRDefault="00832DE4" w:rsidP="00FE59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zh-CN"/>
        </w:rPr>
      </w:pPr>
    </w:p>
    <w:sectPr w:rsidR="00832DE4" w:rsidRPr="00832DE4" w:rsidSect="0041221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3BB69" w14:textId="77777777" w:rsidR="00AD2509" w:rsidRDefault="00AD2509">
      <w:r>
        <w:separator/>
      </w:r>
    </w:p>
  </w:endnote>
  <w:endnote w:type="continuationSeparator" w:id="0">
    <w:p w14:paraId="02A95DA8" w14:textId="77777777" w:rsidR="00AD2509" w:rsidRDefault="00AD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4AE17" w14:textId="77777777" w:rsidR="00AD2509" w:rsidRDefault="00AD2509">
      <w:r>
        <w:separator/>
      </w:r>
    </w:p>
  </w:footnote>
  <w:footnote w:type="continuationSeparator" w:id="0">
    <w:p w14:paraId="334F14E8" w14:textId="77777777" w:rsidR="00AD2509" w:rsidRDefault="00AD2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6CCB" w:rsidRDefault="004F6C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6CCB" w:rsidRDefault="004F6C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6CCB" w:rsidRDefault="004F6C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6CCB" w:rsidRDefault="004F6C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0C"/>
    <w:rsid w:val="0000762B"/>
    <w:rsid w:val="00022E4A"/>
    <w:rsid w:val="00067701"/>
    <w:rsid w:val="000814F9"/>
    <w:rsid w:val="000A6394"/>
    <w:rsid w:val="000B62E9"/>
    <w:rsid w:val="000B7FED"/>
    <w:rsid w:val="000C038A"/>
    <w:rsid w:val="000C6598"/>
    <w:rsid w:val="000D44B3"/>
    <w:rsid w:val="00116629"/>
    <w:rsid w:val="00145D43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479AA"/>
    <w:rsid w:val="0026004D"/>
    <w:rsid w:val="002640DD"/>
    <w:rsid w:val="00275D12"/>
    <w:rsid w:val="00284FEB"/>
    <w:rsid w:val="002860C4"/>
    <w:rsid w:val="002B5741"/>
    <w:rsid w:val="002E472E"/>
    <w:rsid w:val="00305409"/>
    <w:rsid w:val="003400A8"/>
    <w:rsid w:val="00355D28"/>
    <w:rsid w:val="003609EF"/>
    <w:rsid w:val="0036231A"/>
    <w:rsid w:val="00366B68"/>
    <w:rsid w:val="00374DD4"/>
    <w:rsid w:val="00391C06"/>
    <w:rsid w:val="003D0957"/>
    <w:rsid w:val="003D5E11"/>
    <w:rsid w:val="003E1A36"/>
    <w:rsid w:val="003E5C82"/>
    <w:rsid w:val="003F058F"/>
    <w:rsid w:val="00410371"/>
    <w:rsid w:val="00412211"/>
    <w:rsid w:val="004242F1"/>
    <w:rsid w:val="00426E85"/>
    <w:rsid w:val="0049146E"/>
    <w:rsid w:val="004A5EC9"/>
    <w:rsid w:val="004B75B7"/>
    <w:rsid w:val="004C3DA7"/>
    <w:rsid w:val="004E1B71"/>
    <w:rsid w:val="004F6CCB"/>
    <w:rsid w:val="004F6EC8"/>
    <w:rsid w:val="0051580D"/>
    <w:rsid w:val="00547111"/>
    <w:rsid w:val="00592D74"/>
    <w:rsid w:val="005B15AF"/>
    <w:rsid w:val="005E2C44"/>
    <w:rsid w:val="00621188"/>
    <w:rsid w:val="006213DC"/>
    <w:rsid w:val="006257ED"/>
    <w:rsid w:val="00665C47"/>
    <w:rsid w:val="00695808"/>
    <w:rsid w:val="006B46FB"/>
    <w:rsid w:val="006C6138"/>
    <w:rsid w:val="006E21FB"/>
    <w:rsid w:val="007176FF"/>
    <w:rsid w:val="007667E3"/>
    <w:rsid w:val="00792342"/>
    <w:rsid w:val="007977A8"/>
    <w:rsid w:val="007B512A"/>
    <w:rsid w:val="007C2097"/>
    <w:rsid w:val="007C6596"/>
    <w:rsid w:val="007D6A07"/>
    <w:rsid w:val="007F7259"/>
    <w:rsid w:val="008040A8"/>
    <w:rsid w:val="008279FA"/>
    <w:rsid w:val="00832DE4"/>
    <w:rsid w:val="008626E7"/>
    <w:rsid w:val="00870EE7"/>
    <w:rsid w:val="00871B53"/>
    <w:rsid w:val="008863B9"/>
    <w:rsid w:val="008A45A6"/>
    <w:rsid w:val="008F3789"/>
    <w:rsid w:val="008F686C"/>
    <w:rsid w:val="009148DE"/>
    <w:rsid w:val="00941E30"/>
    <w:rsid w:val="0096404C"/>
    <w:rsid w:val="009777D9"/>
    <w:rsid w:val="00991B88"/>
    <w:rsid w:val="009A5753"/>
    <w:rsid w:val="009A579D"/>
    <w:rsid w:val="009C2A1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509"/>
    <w:rsid w:val="00B2469B"/>
    <w:rsid w:val="00B258BB"/>
    <w:rsid w:val="00B36F02"/>
    <w:rsid w:val="00B67B97"/>
    <w:rsid w:val="00B9229E"/>
    <w:rsid w:val="00B968C8"/>
    <w:rsid w:val="00BA3EC5"/>
    <w:rsid w:val="00BA51D9"/>
    <w:rsid w:val="00BB5DFC"/>
    <w:rsid w:val="00BD279D"/>
    <w:rsid w:val="00BD6BB8"/>
    <w:rsid w:val="00BE79A3"/>
    <w:rsid w:val="00C410E5"/>
    <w:rsid w:val="00C61377"/>
    <w:rsid w:val="00C66BA2"/>
    <w:rsid w:val="00C929AC"/>
    <w:rsid w:val="00C95985"/>
    <w:rsid w:val="00CC5026"/>
    <w:rsid w:val="00CC68D0"/>
    <w:rsid w:val="00D03F9A"/>
    <w:rsid w:val="00D06D51"/>
    <w:rsid w:val="00D24991"/>
    <w:rsid w:val="00D50255"/>
    <w:rsid w:val="00D66520"/>
    <w:rsid w:val="00D83B0F"/>
    <w:rsid w:val="00DA057D"/>
    <w:rsid w:val="00DA257D"/>
    <w:rsid w:val="00DE34CF"/>
    <w:rsid w:val="00DF265D"/>
    <w:rsid w:val="00E13F3D"/>
    <w:rsid w:val="00E34898"/>
    <w:rsid w:val="00E4611D"/>
    <w:rsid w:val="00E7649A"/>
    <w:rsid w:val="00EA421F"/>
    <w:rsid w:val="00EB09B7"/>
    <w:rsid w:val="00EB5595"/>
    <w:rsid w:val="00EE7D7C"/>
    <w:rsid w:val="00F002CC"/>
    <w:rsid w:val="00F22923"/>
    <w:rsid w:val="00F25D98"/>
    <w:rsid w:val="00F300FB"/>
    <w:rsid w:val="00F62478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DD715-8C35-8D49-9EA0-04C5E668D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116</TotalTime>
  <Pages>15</Pages>
  <Words>4342</Words>
  <Characters>24752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34</cp:revision>
  <cp:lastPrinted>1899-12-31T22:59:17Z</cp:lastPrinted>
  <dcterms:created xsi:type="dcterms:W3CDTF">2020-02-03T08:32:00Z</dcterms:created>
  <dcterms:modified xsi:type="dcterms:W3CDTF">2021-04-20T04:03:00Z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